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9BDD" w14:textId="77777777" w:rsidR="005243D0" w:rsidRDefault="00DA2A91">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#116-e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R3-223796</w:t>
      </w:r>
    </w:p>
    <w:p w14:paraId="2EDB6433" w14:textId="77777777" w:rsidR="005243D0" w:rsidRDefault="00DA2A91">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May 9</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w:t>
      </w:r>
      <w:r>
        <w:rPr>
          <w:rFonts w:ascii="Times New Roman" w:hAnsi="Times New Roman" w:cs="Times New Roman"/>
          <w:b/>
          <w:sz w:val="24"/>
          <w:szCs w:val="28"/>
          <w:vertAlign w:val="superscript"/>
          <w:lang w:eastAsia="sv-SE"/>
        </w:rPr>
        <w:t xml:space="preserve"> </w:t>
      </w:r>
      <w:r>
        <w:rPr>
          <w:rFonts w:ascii="Times New Roman" w:hAnsi="Times New Roman" w:cs="Times New Roman"/>
          <w:b/>
          <w:sz w:val="24"/>
          <w:szCs w:val="28"/>
          <w:lang w:eastAsia="sv-SE"/>
        </w:rPr>
        <w:t>– 19</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319FB61F" w14:textId="77777777" w:rsidR="005243D0" w:rsidRDefault="005243D0">
      <w:pPr>
        <w:pStyle w:val="3GPPHeader"/>
        <w:spacing w:before="120" w:after="0"/>
        <w:rPr>
          <w:rFonts w:ascii="Times New Roman" w:hAnsi="Times New Roman" w:cs="Times New Roman"/>
          <w:lang w:val="en-GB"/>
        </w:rPr>
      </w:pPr>
    </w:p>
    <w:p w14:paraId="571A8293" w14:textId="77777777" w:rsidR="005243D0" w:rsidRDefault="00DA2A91">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9.1.4.1</w:t>
      </w:r>
    </w:p>
    <w:p w14:paraId="2F102DE6" w14:textId="77777777" w:rsidR="005243D0" w:rsidRDefault="00DA2A91">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1ABDAAFF" w14:textId="77777777" w:rsidR="005243D0" w:rsidRDefault="00DA2A91">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CB # QoE1_Stage2 - Summary of email discussion</w:t>
      </w:r>
    </w:p>
    <w:p w14:paraId="7955B553" w14:textId="77777777" w:rsidR="005243D0" w:rsidRDefault="00DA2A91">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681A364C" w14:textId="77777777" w:rsidR="005243D0" w:rsidRDefault="00DA2A91">
      <w:pPr>
        <w:pStyle w:val="Heading1"/>
        <w:spacing w:before="120" w:after="0"/>
        <w:rPr>
          <w:rFonts w:ascii="Arial" w:hAnsi="Arial" w:cs="Arial"/>
          <w:lang w:val="en-GB"/>
        </w:rPr>
      </w:pPr>
      <w:r>
        <w:rPr>
          <w:rFonts w:ascii="Arial" w:hAnsi="Arial" w:cs="Arial"/>
          <w:lang w:val="en-GB"/>
        </w:rPr>
        <w:t>Introduction</w:t>
      </w:r>
    </w:p>
    <w:p w14:paraId="50A1F945" w14:textId="77777777" w:rsidR="005243D0" w:rsidRDefault="00DA2A91">
      <w:pPr>
        <w:widowControl w:val="0"/>
        <w:spacing w:before="120" w:after="0"/>
        <w:rPr>
          <w:rFonts w:ascii="Times New Roman" w:hAnsi="Times New Roman" w:cs="Times New Roman"/>
          <w:color w:val="000000"/>
          <w:sz w:val="20"/>
          <w:szCs w:val="20"/>
          <w:lang w:val="en-GB"/>
        </w:rPr>
      </w:pPr>
      <w:bookmarkStart w:id="1" w:name="_Hlk72145577"/>
      <w:bookmarkStart w:id="2" w:name="_Hlk72145532"/>
      <w:r>
        <w:rPr>
          <w:rFonts w:ascii="Times New Roman" w:hAnsi="Times New Roman" w:cs="Times New Roman"/>
          <w:color w:val="000000"/>
          <w:sz w:val="20"/>
          <w:szCs w:val="20"/>
          <w:lang w:val="en-GB"/>
        </w:rPr>
        <w:t xml:space="preserve">The deadline for providing replies to Phase 2 is </w:t>
      </w:r>
      <w:r>
        <w:rPr>
          <w:rFonts w:ascii="Times New Roman" w:hAnsi="Times New Roman" w:cs="Times New Roman"/>
          <w:b/>
          <w:bCs/>
          <w:color w:val="FF0000"/>
          <w:sz w:val="20"/>
          <w:szCs w:val="20"/>
          <w:highlight w:val="yellow"/>
          <w:lang w:val="en-GB"/>
        </w:rPr>
        <w:t>Tuesday, May 17</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10.00 UTC.</w:t>
      </w:r>
    </w:p>
    <w:bookmarkEnd w:id="1"/>
    <w:bookmarkEnd w:id="2"/>
    <w:p w14:paraId="70E4A8FA" w14:textId="77777777" w:rsidR="005243D0" w:rsidRDefault="00DA2A91">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0F3361A7" w14:textId="77777777" w:rsidR="005243D0" w:rsidRDefault="00DA2A91">
      <w:pPr>
        <w:spacing w:before="120" w:after="0"/>
        <w:ind w:left="360"/>
        <w:rPr>
          <w:rFonts w:ascii="Times New Roman" w:hAnsi="Times New Roman" w:cs="Times New Roman"/>
          <w:b/>
          <w:bCs/>
          <w:color w:val="000000"/>
          <w:sz w:val="20"/>
          <w:szCs w:val="20"/>
          <w:lang w:val="en-GB"/>
        </w:rPr>
      </w:pPr>
      <w:r>
        <w:rPr>
          <w:rFonts w:ascii="Times New Roman" w:hAnsi="Times New Roman" w:cs="Times New Roman"/>
          <w:b/>
          <w:bCs/>
          <w:color w:val="000000"/>
          <w:sz w:val="20"/>
          <w:szCs w:val="20"/>
          <w:lang w:val="en-GB"/>
        </w:rPr>
        <w:t xml:space="preserve">[RAN2LS-1] </w:t>
      </w:r>
      <w:r>
        <w:rPr>
          <w:rFonts w:ascii="Times New Roman" w:hAnsi="Times New Roman" w:cs="Times New Roman"/>
          <w:color w:val="000000"/>
          <w:sz w:val="20"/>
          <w:szCs w:val="20"/>
          <w:lang w:val="en-GB"/>
        </w:rPr>
        <w:t>R3-223016 LS on RAN2 agreements on NR QoE (RAN2)</w:t>
      </w:r>
    </w:p>
    <w:p w14:paraId="41360D9F" w14:textId="77777777" w:rsidR="005243D0" w:rsidRDefault="00DA2A91">
      <w:pPr>
        <w:spacing w:before="120" w:after="0"/>
        <w:ind w:left="360"/>
        <w:rPr>
          <w:rFonts w:ascii="Times New Roman" w:hAnsi="Times New Roman" w:cs="Times New Roman"/>
          <w:b/>
          <w:bCs/>
          <w:color w:val="000000"/>
          <w:sz w:val="20"/>
          <w:szCs w:val="20"/>
          <w:lang w:val="en-GB"/>
        </w:rPr>
      </w:pPr>
      <w:r>
        <w:rPr>
          <w:rFonts w:ascii="Times New Roman" w:hAnsi="Times New Roman" w:cs="Times New Roman"/>
          <w:b/>
          <w:bCs/>
          <w:color w:val="000000"/>
          <w:sz w:val="20"/>
          <w:szCs w:val="20"/>
          <w:lang w:val="en-GB"/>
        </w:rPr>
        <w:t xml:space="preserve">[RAN2LS-2] </w:t>
      </w:r>
      <w:r>
        <w:rPr>
          <w:rFonts w:ascii="Times New Roman" w:hAnsi="Times New Roman" w:cs="Times New Roman"/>
          <w:color w:val="000000"/>
          <w:sz w:val="20"/>
          <w:szCs w:val="20"/>
          <w:lang w:val="en-GB"/>
        </w:rPr>
        <w:t>R3-223017 Reply LS on RAN3 agreements on NR QoE (RAN2)</w:t>
      </w:r>
    </w:p>
    <w:p w14:paraId="51B57151" w14:textId="77777777" w:rsidR="005243D0" w:rsidRDefault="00DA2A91">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[Eri3290] </w:t>
      </w:r>
      <w:r>
        <w:rPr>
          <w:rFonts w:ascii="Times New Roman" w:hAnsi="Times New Roman" w:cs="Times New Roman"/>
          <w:color w:val="000000"/>
          <w:sz w:val="20"/>
          <w:szCs w:val="20"/>
          <w:lang w:val="en-GB"/>
        </w:rPr>
        <w:t>R3-223290 (</w:t>
      </w:r>
      <w:proofErr w:type="spellStart"/>
      <w:r>
        <w:rPr>
          <w:rFonts w:ascii="Times New Roman" w:hAnsi="Times New Roman" w:cs="Times New Roman"/>
          <w:color w:val="000000"/>
          <w:sz w:val="20"/>
          <w:szCs w:val="20"/>
          <w:lang w:val="en-GB"/>
        </w:rPr>
        <w:t>draftCR</w:t>
      </w:r>
      <w:proofErr w:type="spellEnd"/>
      <w:r>
        <w:rPr>
          <w:rFonts w:ascii="Times New Roman" w:hAnsi="Times New Roman" w:cs="Times New Roman"/>
          <w:color w:val="000000"/>
          <w:sz w:val="20"/>
          <w:szCs w:val="20"/>
          <w:lang w:val="en-GB"/>
        </w:rPr>
        <w:t xml:space="preserve"> TS 38.300): QoE Rel-17 Corrections (Ericsson)</w:t>
      </w:r>
    </w:p>
    <w:p w14:paraId="38C90120" w14:textId="77777777" w:rsidR="005243D0" w:rsidRDefault="00DA2A91">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[ZTE3664] </w:t>
      </w:r>
      <w:r>
        <w:rPr>
          <w:rFonts w:ascii="Times New Roman" w:hAnsi="Times New Roman" w:cs="Times New Roman"/>
          <w:color w:val="000000"/>
          <w:sz w:val="20"/>
          <w:szCs w:val="20"/>
          <w:lang w:val="en-GB"/>
        </w:rPr>
        <w:t>R3-223664 CR to 38.300 on NR QoE (ZTE)</w:t>
      </w:r>
    </w:p>
    <w:p w14:paraId="123CF428" w14:textId="77777777" w:rsidR="005243D0" w:rsidRDefault="00DA2A91">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[Eri3049] </w:t>
      </w:r>
      <w:r>
        <w:rPr>
          <w:rFonts w:ascii="Times New Roman" w:hAnsi="Times New Roman" w:cs="Times New Roman"/>
          <w:color w:val="000000"/>
          <w:sz w:val="20"/>
          <w:szCs w:val="20"/>
          <w:lang w:val="en-GB"/>
        </w:rPr>
        <w:t>R3-223049 (CR TS 38.401): QoE Rel-17 Corrections (Ericsson)</w:t>
      </w:r>
    </w:p>
    <w:p w14:paraId="476F599A" w14:textId="77777777" w:rsidR="005243D0" w:rsidRDefault="00DA2A91">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[Hua3637] </w:t>
      </w:r>
      <w:r>
        <w:rPr>
          <w:rFonts w:ascii="Times New Roman" w:hAnsi="Times New Roman" w:cs="Times New Roman"/>
          <w:color w:val="000000"/>
          <w:sz w:val="20"/>
          <w:szCs w:val="20"/>
          <w:lang w:val="en-GB"/>
        </w:rPr>
        <w:t>R3-223637 CR to 38.401 on the introduction of RAN visible QoE metrics (Huawei, Qualcomm Incorporated)</w:t>
      </w:r>
    </w:p>
    <w:p w14:paraId="15CD5632" w14:textId="77777777" w:rsidR="005243D0" w:rsidRDefault="00DA2A91">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[Eri3092] </w:t>
      </w:r>
      <w:r>
        <w:rPr>
          <w:rFonts w:ascii="Times New Roman" w:hAnsi="Times New Roman" w:cs="Times New Roman"/>
          <w:color w:val="000000"/>
          <w:sz w:val="20"/>
          <w:szCs w:val="20"/>
          <w:lang w:val="en-GB"/>
        </w:rPr>
        <w:t>R3-223092 (CR TS 38.410 and TS 38.470): QoE Rel-17 Corrections (Ericsson)</w:t>
      </w:r>
    </w:p>
    <w:p w14:paraId="01706933" w14:textId="77777777" w:rsidR="005243D0" w:rsidRDefault="00DA2A91">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[ZTE3663] </w:t>
      </w:r>
      <w:r>
        <w:rPr>
          <w:rFonts w:ascii="Times New Roman" w:hAnsi="Times New Roman" w:cs="Times New Roman"/>
          <w:color w:val="000000"/>
          <w:sz w:val="20"/>
          <w:szCs w:val="20"/>
          <w:lang w:val="en-GB"/>
        </w:rPr>
        <w:t>R3-223663 CR for 38.470 on NR QoE (ZTE)</w:t>
      </w:r>
    </w:p>
    <w:p w14:paraId="5080835F" w14:textId="77777777" w:rsidR="005243D0" w:rsidRDefault="00DA2A91">
      <w:pPr>
        <w:pStyle w:val="Heading1"/>
        <w:spacing w:before="120" w:after="0"/>
        <w:rPr>
          <w:rFonts w:ascii="Arial" w:hAnsi="Arial" w:cs="Arial"/>
          <w:lang w:val="en-GB"/>
        </w:rPr>
      </w:pPr>
      <w:bookmarkStart w:id="3" w:name="_Hlk87391000"/>
      <w:r>
        <w:rPr>
          <w:rFonts w:ascii="Arial" w:hAnsi="Arial" w:cs="Arial"/>
          <w:lang w:val="en-GB"/>
        </w:rPr>
        <w:t>For the Chairman notes</w:t>
      </w:r>
    </w:p>
    <w:bookmarkEnd w:id="3"/>
    <w:p w14:paraId="6D3CB60B" w14:textId="77777777" w:rsidR="005243D0" w:rsidRDefault="00DA2A91">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Agree the following:</w:t>
      </w:r>
    </w:p>
    <w:p w14:paraId="4D20A3D4" w14:textId="77777777" w:rsidR="005243D0" w:rsidRDefault="00DA2A91">
      <w:pPr>
        <w:pStyle w:val="ListParagraph"/>
        <w:numPr>
          <w:ilvl w:val="0"/>
          <w:numId w:val="5"/>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CR for TS 38.300 in R3-223793</w:t>
      </w:r>
    </w:p>
    <w:p w14:paraId="7839E224" w14:textId="5A85A219" w:rsidR="005243D0" w:rsidRDefault="00DA2A91">
      <w:pPr>
        <w:pStyle w:val="ListParagraph"/>
        <w:numPr>
          <w:ilvl w:val="0"/>
          <w:numId w:val="5"/>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CR for TS 38.410 in R3-223794</w:t>
      </w:r>
    </w:p>
    <w:p w14:paraId="04FF235A" w14:textId="12B19872" w:rsidR="00B76D33" w:rsidRDefault="00B76D33" w:rsidP="00B76D33">
      <w:pPr>
        <w:pStyle w:val="ListParagraph"/>
        <w:numPr>
          <w:ilvl w:val="0"/>
          <w:numId w:val="5"/>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CR for TS 38.4</w:t>
      </w:r>
      <w:r>
        <w:rPr>
          <w:rFonts w:ascii="Times New Roman" w:hAnsi="Times New Roman" w:cs="Times New Roman"/>
          <w:b/>
          <w:bCs/>
          <w:color w:val="00B050"/>
          <w:szCs w:val="22"/>
        </w:rPr>
        <w:t>2</w:t>
      </w:r>
      <w:r>
        <w:rPr>
          <w:rFonts w:ascii="Times New Roman" w:hAnsi="Times New Roman" w:cs="Times New Roman"/>
          <w:b/>
          <w:bCs/>
          <w:color w:val="00B050"/>
          <w:szCs w:val="22"/>
        </w:rPr>
        <w:t>0 in R3-223</w:t>
      </w:r>
      <w:r>
        <w:rPr>
          <w:rFonts w:ascii="Times New Roman" w:hAnsi="Times New Roman" w:cs="Times New Roman"/>
          <w:b/>
          <w:bCs/>
          <w:color w:val="00B050"/>
          <w:szCs w:val="22"/>
        </w:rPr>
        <w:t>874</w:t>
      </w:r>
    </w:p>
    <w:p w14:paraId="5FA56F05" w14:textId="4DBD5D20" w:rsidR="005243D0" w:rsidRPr="00B76D33" w:rsidRDefault="005243D0" w:rsidP="00B76D33">
      <w:pPr>
        <w:spacing w:before="120" w:after="0"/>
        <w:rPr>
          <w:rFonts w:ascii="Times New Roman" w:hAnsi="Times New Roman" w:cs="Times New Roman"/>
          <w:b/>
          <w:bCs/>
          <w:szCs w:val="22"/>
          <w:highlight w:val="yellow"/>
          <w:lang w:val="en-GB"/>
        </w:rPr>
      </w:pPr>
    </w:p>
    <w:p w14:paraId="68A0FB0A" w14:textId="77777777" w:rsidR="005243D0" w:rsidRDefault="00DA2A91">
      <w:pPr>
        <w:pStyle w:val="Heading1"/>
        <w:rPr>
          <w:rFonts w:ascii="Arial" w:hAnsi="Arial" w:cs="Arial"/>
          <w:lang w:val="en-GB"/>
        </w:rPr>
      </w:pPr>
      <w:r>
        <w:rPr>
          <w:rFonts w:ascii="Arial" w:hAnsi="Arial" w:cs="Arial"/>
          <w:lang w:val="en-GB"/>
        </w:rPr>
        <w:lastRenderedPageBreak/>
        <w:t>Phase 2</w:t>
      </w:r>
    </w:p>
    <w:p w14:paraId="02CBA1E0" w14:textId="77777777" w:rsidR="005243D0" w:rsidRDefault="00DA2A91">
      <w:pPr>
        <w:pStyle w:val="Heading2"/>
        <w:rPr>
          <w:rFonts w:ascii="Arial" w:hAnsi="Arial" w:cs="Arial"/>
          <w:lang w:val="en-GB"/>
        </w:rPr>
      </w:pPr>
      <w:r>
        <w:rPr>
          <w:rFonts w:ascii="Arial" w:hAnsi="Arial" w:cs="Arial"/>
          <w:lang w:val="en-GB"/>
        </w:rPr>
        <w:t>QoE terminology</w:t>
      </w:r>
    </w:p>
    <w:p w14:paraId="590DCFC9" w14:textId="77777777" w:rsidR="005243D0" w:rsidRDefault="00DA2A91">
      <w:pPr>
        <w:rPr>
          <w:rFonts w:ascii="Times New Roman" w:hAnsi="Times New Roman" w:cs="Times New Roman"/>
          <w:sz w:val="20"/>
          <w:szCs w:val="20"/>
          <w:lang w:val="en-GB"/>
        </w:rPr>
      </w:pPr>
      <w:r>
        <w:rPr>
          <w:rFonts w:ascii="Times New Roman" w:hAnsi="Times New Roman" w:cs="Times New Roman"/>
          <w:sz w:val="20"/>
          <w:szCs w:val="20"/>
          <w:lang w:val="en-GB"/>
        </w:rPr>
        <w:t>This issue is about having a dedicated term for the “regular” QoE. In phase 1 it was proposed to use the term OAM-QoE, where some companies commented that the term “QoE” is more appropriate and that RVQoE is a subset of QoE. The Moderator thinks that, without a dedicated term for the “regular” QoE, confusion may arise.</w:t>
      </w:r>
    </w:p>
    <w:p w14:paraId="01E941D2" w14:textId="77777777" w:rsidR="005243D0" w:rsidRDefault="00DA2A91">
      <w:pPr>
        <w:rPr>
          <w:rFonts w:ascii="Times New Roman" w:hAnsi="Times New Roman" w:cs="Times New Roman"/>
          <w:b/>
          <w:bCs/>
          <w:sz w:val="20"/>
          <w:szCs w:val="20"/>
          <w:lang w:val="en-GB"/>
        </w:rPr>
      </w:pPr>
      <w:r>
        <w:rPr>
          <w:rFonts w:ascii="Times New Roman" w:hAnsi="Times New Roman" w:cs="Times New Roman"/>
          <w:b/>
          <w:bCs/>
          <w:sz w:val="20"/>
          <w:szCs w:val="20"/>
          <w:lang w:val="en-GB"/>
        </w:rPr>
        <w:t>Q6: Say you want to make a statement that refers to the “regular” QoE but does not refer to RVQoE. How would you refer to the “regular” QoE in that case?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569"/>
        <w:gridCol w:w="6840"/>
      </w:tblGrid>
      <w:tr w:rsidR="005243D0" w14:paraId="17E3C6F9" w14:textId="77777777">
        <w:trPr>
          <w:trHeight w:val="325"/>
        </w:trPr>
        <w:tc>
          <w:tcPr>
            <w:tcW w:w="1378" w:type="dxa"/>
          </w:tcPr>
          <w:p w14:paraId="6C8EB9B4"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569" w:type="dxa"/>
          </w:tcPr>
          <w:p w14:paraId="3A7712DF"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840" w:type="dxa"/>
          </w:tcPr>
          <w:p w14:paraId="051BD5C0"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5243D0" w14:paraId="7AEE9837" w14:textId="77777777">
        <w:trPr>
          <w:trHeight w:val="357"/>
        </w:trPr>
        <w:tc>
          <w:tcPr>
            <w:tcW w:w="1378" w:type="dxa"/>
          </w:tcPr>
          <w:p w14:paraId="1854F5FB"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569" w:type="dxa"/>
          </w:tcPr>
          <w:p w14:paraId="0E6D6884"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OAM-QoE</w:t>
            </w:r>
          </w:p>
        </w:tc>
        <w:tc>
          <w:tcPr>
            <w:tcW w:w="6840" w:type="dxa"/>
          </w:tcPr>
          <w:p w14:paraId="164F4AA0" w14:textId="77777777" w:rsidR="005243D0" w:rsidRDefault="005243D0">
            <w:pPr>
              <w:spacing w:before="120" w:after="0"/>
              <w:rPr>
                <w:rFonts w:ascii="Times New Roman" w:hAnsi="Times New Roman" w:cs="Times New Roman"/>
                <w:sz w:val="20"/>
                <w:szCs w:val="20"/>
                <w:lang w:val="en-GB"/>
              </w:rPr>
            </w:pPr>
          </w:p>
        </w:tc>
      </w:tr>
      <w:tr w:rsidR="005243D0" w14:paraId="11A5AAC1" w14:textId="77777777">
        <w:trPr>
          <w:trHeight w:val="342"/>
        </w:trPr>
        <w:tc>
          <w:tcPr>
            <w:tcW w:w="1378" w:type="dxa"/>
          </w:tcPr>
          <w:p w14:paraId="2E5269BF"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CATT</w:t>
            </w:r>
          </w:p>
        </w:tc>
        <w:tc>
          <w:tcPr>
            <w:tcW w:w="1569" w:type="dxa"/>
          </w:tcPr>
          <w:p w14:paraId="2AAF904A" w14:textId="77777777" w:rsidR="005243D0" w:rsidRDefault="005243D0">
            <w:pPr>
              <w:spacing w:before="120" w:after="0"/>
              <w:rPr>
                <w:rFonts w:ascii="Times New Roman" w:eastAsiaTheme="minorEastAsia" w:hAnsi="Times New Roman" w:cs="Times New Roman"/>
                <w:sz w:val="20"/>
                <w:szCs w:val="20"/>
                <w:lang w:val="en-GB" w:eastAsia="zh-CN"/>
              </w:rPr>
            </w:pPr>
          </w:p>
        </w:tc>
        <w:tc>
          <w:tcPr>
            <w:tcW w:w="6840" w:type="dxa"/>
          </w:tcPr>
          <w:p w14:paraId="2C3F40CC"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support use differentiation term to clear stating the regular QoE. But it looks too late to introduce it because we are at the last meeting. If we use new term, we should align all the spec include stage2/3/, RAN2 and Ran3. Obviously we cannot reach in this meeting.</w:t>
            </w:r>
          </w:p>
        </w:tc>
      </w:tr>
      <w:tr w:rsidR="005243D0" w14:paraId="0696FF2F" w14:textId="77777777">
        <w:trPr>
          <w:trHeight w:val="325"/>
        </w:trPr>
        <w:tc>
          <w:tcPr>
            <w:tcW w:w="1378" w:type="dxa"/>
          </w:tcPr>
          <w:p w14:paraId="1B945D05"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Samsung</w:t>
            </w:r>
          </w:p>
        </w:tc>
        <w:tc>
          <w:tcPr>
            <w:tcW w:w="1569" w:type="dxa"/>
          </w:tcPr>
          <w:p w14:paraId="25C1576B"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QoE</w:t>
            </w:r>
          </w:p>
        </w:tc>
        <w:tc>
          <w:tcPr>
            <w:tcW w:w="6840" w:type="dxa"/>
          </w:tcPr>
          <w:p w14:paraId="05436C1B"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term QoE is Ok. RVQoE is a subset of QoE</w:t>
            </w:r>
          </w:p>
        </w:tc>
      </w:tr>
      <w:tr w:rsidR="005243D0" w14:paraId="7EFD937B" w14:textId="77777777">
        <w:trPr>
          <w:trHeight w:val="325"/>
        </w:trPr>
        <w:tc>
          <w:tcPr>
            <w:tcW w:w="1378" w:type="dxa"/>
          </w:tcPr>
          <w:p w14:paraId="69C86A77" w14:textId="77777777" w:rsidR="005243D0" w:rsidRDefault="00DA2A91">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1569" w:type="dxa"/>
          </w:tcPr>
          <w:p w14:paraId="48A94081" w14:textId="77777777" w:rsidR="005243D0" w:rsidRDefault="005243D0">
            <w:pPr>
              <w:spacing w:before="120" w:after="0"/>
              <w:rPr>
                <w:rFonts w:ascii="Times New Roman" w:eastAsiaTheme="minorEastAsia" w:hAnsi="Times New Roman" w:cs="Times New Roman"/>
                <w:sz w:val="20"/>
                <w:szCs w:val="20"/>
                <w:lang w:val="en-GB" w:eastAsia="zh-CN"/>
              </w:rPr>
            </w:pPr>
          </w:p>
        </w:tc>
        <w:tc>
          <w:tcPr>
            <w:tcW w:w="6840" w:type="dxa"/>
          </w:tcPr>
          <w:p w14:paraId="201C7692" w14:textId="77777777" w:rsidR="005243D0" w:rsidRDefault="00DA2A91">
            <w:pPr>
              <w:spacing w:before="120" w:after="0"/>
              <w:rPr>
                <w:rFonts w:ascii="Times New Roman" w:eastAsiaTheme="minorEastAsia" w:hAnsi="Times New Roman" w:cs="Times New Roman"/>
                <w:sz w:val="20"/>
                <w:szCs w:val="20"/>
                <w:lang w:val="en-GB" w:eastAsia="zh-CN"/>
              </w:rPr>
            </w:pPr>
            <w:r>
              <w:rPr>
                <w:rFonts w:ascii="Arial" w:eastAsia="SimSun" w:hAnsi="Arial" w:cs="Arial" w:hint="eastAsia"/>
                <w:sz w:val="20"/>
                <w:szCs w:val="22"/>
                <w:lang w:eastAsia="zh-CN"/>
              </w:rPr>
              <w:t>We don</w:t>
            </w:r>
            <w:r>
              <w:rPr>
                <w:rFonts w:ascii="Arial" w:eastAsia="SimSun" w:hAnsi="Arial" w:cs="Arial"/>
                <w:sz w:val="20"/>
                <w:szCs w:val="22"/>
                <w:lang w:eastAsia="zh-CN"/>
              </w:rPr>
              <w:t>’</w:t>
            </w:r>
            <w:r>
              <w:rPr>
                <w:rFonts w:ascii="Arial" w:eastAsia="SimSun" w:hAnsi="Arial" w:cs="Arial" w:hint="eastAsia"/>
                <w:sz w:val="20"/>
                <w:szCs w:val="22"/>
                <w:lang w:eastAsia="zh-CN"/>
              </w:rPr>
              <w:t xml:space="preserve">t think it necessary to define OAM-QoE, nor the term </w:t>
            </w:r>
            <w:r>
              <w:rPr>
                <w:rFonts w:ascii="Arial" w:eastAsia="SimSun" w:hAnsi="Arial" w:cs="Arial"/>
                <w:sz w:val="20"/>
                <w:szCs w:val="22"/>
                <w:lang w:eastAsia="zh-CN"/>
              </w:rPr>
              <w:t>‘</w:t>
            </w:r>
            <w:r>
              <w:rPr>
                <w:rFonts w:ascii="Arial" w:eastAsia="SimSun" w:hAnsi="Arial" w:cs="Arial" w:hint="eastAsia"/>
                <w:sz w:val="20"/>
                <w:szCs w:val="22"/>
                <w:lang w:eastAsia="zh-CN"/>
              </w:rPr>
              <w:t>regular</w:t>
            </w:r>
            <w:r>
              <w:rPr>
                <w:rFonts w:ascii="Arial" w:eastAsia="SimSun" w:hAnsi="Arial" w:cs="Arial"/>
                <w:sz w:val="20"/>
                <w:szCs w:val="22"/>
                <w:lang w:eastAsia="zh-CN"/>
              </w:rPr>
              <w:t>’</w:t>
            </w:r>
            <w:r>
              <w:rPr>
                <w:rFonts w:ascii="Arial" w:eastAsia="SimSun" w:hAnsi="Arial" w:cs="Arial" w:hint="eastAsia"/>
                <w:sz w:val="20"/>
                <w:szCs w:val="22"/>
                <w:lang w:eastAsia="zh-CN"/>
              </w:rPr>
              <w:t xml:space="preserve">. In our understanding, RVQoE is only a sub-feature of QoE, which can only be configured when the corresponding QoE is activated. When we mention QoE without </w:t>
            </w:r>
            <w:r>
              <w:rPr>
                <w:rFonts w:ascii="Arial" w:eastAsia="SimSun" w:hAnsi="Arial" w:cs="Arial"/>
                <w:sz w:val="20"/>
                <w:szCs w:val="22"/>
                <w:lang w:eastAsia="zh-CN"/>
              </w:rPr>
              <w:t>‘</w:t>
            </w:r>
            <w:r>
              <w:rPr>
                <w:rFonts w:ascii="Arial" w:eastAsia="SimSun" w:hAnsi="Arial" w:cs="Arial" w:hint="eastAsia"/>
                <w:sz w:val="20"/>
                <w:szCs w:val="22"/>
                <w:lang w:eastAsia="zh-CN"/>
              </w:rPr>
              <w:t>RAN visible</w:t>
            </w:r>
            <w:r>
              <w:rPr>
                <w:rFonts w:ascii="Arial" w:eastAsia="SimSun" w:hAnsi="Arial" w:cs="Arial"/>
                <w:sz w:val="20"/>
                <w:szCs w:val="22"/>
                <w:lang w:eastAsia="zh-CN"/>
              </w:rPr>
              <w:t>’</w:t>
            </w:r>
            <w:r>
              <w:rPr>
                <w:rFonts w:ascii="Arial" w:eastAsia="SimSun" w:hAnsi="Arial" w:cs="Arial" w:hint="eastAsia"/>
                <w:sz w:val="20"/>
                <w:szCs w:val="22"/>
                <w:lang w:eastAsia="zh-CN"/>
              </w:rPr>
              <w:t xml:space="preserve"> things, it should be referred as </w:t>
            </w:r>
            <w:r>
              <w:rPr>
                <w:rFonts w:ascii="Arial" w:eastAsia="SimSun" w:hAnsi="Arial" w:cs="Arial"/>
                <w:sz w:val="20"/>
                <w:szCs w:val="22"/>
                <w:lang w:eastAsia="zh-CN"/>
              </w:rPr>
              <w:t>‘</w:t>
            </w:r>
            <w:r>
              <w:rPr>
                <w:rFonts w:ascii="Arial" w:eastAsia="SimSun" w:hAnsi="Arial" w:cs="Arial" w:hint="eastAsia"/>
                <w:sz w:val="20"/>
                <w:szCs w:val="22"/>
                <w:lang w:eastAsia="zh-CN"/>
              </w:rPr>
              <w:t>regular</w:t>
            </w:r>
            <w:r>
              <w:rPr>
                <w:rFonts w:ascii="Arial" w:eastAsia="SimSun" w:hAnsi="Arial" w:cs="Arial"/>
                <w:sz w:val="20"/>
                <w:szCs w:val="22"/>
                <w:lang w:eastAsia="zh-CN"/>
              </w:rPr>
              <w:t>’</w:t>
            </w:r>
            <w:r>
              <w:rPr>
                <w:rFonts w:ascii="Arial" w:eastAsia="SimSun" w:hAnsi="Arial" w:cs="Arial" w:hint="eastAsia"/>
                <w:sz w:val="20"/>
                <w:szCs w:val="22"/>
                <w:lang w:eastAsia="zh-CN"/>
              </w:rPr>
              <w:t xml:space="preserve"> QoE without any ambiguity, even if we don</w:t>
            </w:r>
            <w:r>
              <w:rPr>
                <w:rFonts w:ascii="Arial" w:eastAsia="SimSun" w:hAnsi="Arial" w:cs="Arial"/>
                <w:sz w:val="20"/>
                <w:szCs w:val="22"/>
                <w:lang w:eastAsia="zh-CN"/>
              </w:rPr>
              <w:t>’</w:t>
            </w:r>
            <w:r>
              <w:rPr>
                <w:rFonts w:ascii="Arial" w:eastAsia="SimSun" w:hAnsi="Arial" w:cs="Arial" w:hint="eastAsia"/>
                <w:sz w:val="20"/>
                <w:szCs w:val="22"/>
                <w:lang w:eastAsia="zh-CN"/>
              </w:rPr>
              <w:t xml:space="preserve">t emphasize the word </w:t>
            </w:r>
            <w:r>
              <w:rPr>
                <w:rFonts w:ascii="Arial" w:eastAsia="SimSun" w:hAnsi="Arial" w:cs="Arial"/>
                <w:sz w:val="20"/>
                <w:szCs w:val="22"/>
                <w:lang w:eastAsia="zh-CN"/>
              </w:rPr>
              <w:t>‘</w:t>
            </w:r>
            <w:r>
              <w:rPr>
                <w:rFonts w:ascii="Arial" w:eastAsia="SimSun" w:hAnsi="Arial" w:cs="Arial" w:hint="eastAsia"/>
                <w:sz w:val="20"/>
                <w:szCs w:val="22"/>
                <w:lang w:eastAsia="zh-CN"/>
              </w:rPr>
              <w:t>regular</w:t>
            </w:r>
            <w:r>
              <w:rPr>
                <w:rFonts w:ascii="Arial" w:eastAsia="SimSun" w:hAnsi="Arial" w:cs="Arial"/>
                <w:sz w:val="20"/>
                <w:szCs w:val="22"/>
                <w:lang w:eastAsia="zh-CN"/>
              </w:rPr>
              <w:t>’</w:t>
            </w:r>
            <w:r>
              <w:rPr>
                <w:rFonts w:ascii="Arial" w:eastAsia="SimSun" w:hAnsi="Arial" w:cs="Arial" w:hint="eastAsia"/>
                <w:sz w:val="20"/>
                <w:szCs w:val="22"/>
                <w:lang w:eastAsia="zh-CN"/>
              </w:rPr>
              <w:t>. We think this should be a common understanding, to make things easier.</w:t>
            </w:r>
          </w:p>
        </w:tc>
      </w:tr>
      <w:tr w:rsidR="005243D0" w14:paraId="79D0E69A" w14:textId="77777777">
        <w:trPr>
          <w:trHeight w:val="342"/>
        </w:trPr>
        <w:tc>
          <w:tcPr>
            <w:tcW w:w="1378" w:type="dxa"/>
          </w:tcPr>
          <w:p w14:paraId="610FCAB8" w14:textId="77777777" w:rsidR="005243D0" w:rsidRDefault="00163146">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w:t>
            </w:r>
          </w:p>
        </w:tc>
        <w:tc>
          <w:tcPr>
            <w:tcW w:w="1569" w:type="dxa"/>
          </w:tcPr>
          <w:p w14:paraId="35E0EA8F" w14:textId="77777777" w:rsidR="005243D0" w:rsidRDefault="005243D0">
            <w:pPr>
              <w:spacing w:before="120" w:after="0"/>
              <w:rPr>
                <w:rFonts w:ascii="Times New Roman" w:eastAsiaTheme="minorEastAsia" w:hAnsi="Times New Roman" w:cs="Times New Roman"/>
                <w:sz w:val="20"/>
                <w:szCs w:val="20"/>
                <w:lang w:eastAsia="zh-CN"/>
              </w:rPr>
            </w:pPr>
          </w:p>
        </w:tc>
        <w:tc>
          <w:tcPr>
            <w:tcW w:w="6840" w:type="dxa"/>
          </w:tcPr>
          <w:p w14:paraId="10933124" w14:textId="77777777" w:rsidR="005243D0" w:rsidRDefault="0016314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also don’t think there is a need to define OAM-QoE, we have clear description in stage 2 about QoE and RAN visible QoE, we think the current wording is clear enough.</w:t>
            </w:r>
          </w:p>
        </w:tc>
      </w:tr>
      <w:tr w:rsidR="005243D0" w14:paraId="45C7A0CB" w14:textId="77777777">
        <w:trPr>
          <w:trHeight w:val="342"/>
        </w:trPr>
        <w:tc>
          <w:tcPr>
            <w:tcW w:w="1378" w:type="dxa"/>
          </w:tcPr>
          <w:p w14:paraId="5E2B8872" w14:textId="2C18F3EF" w:rsidR="005243D0" w:rsidRDefault="0033220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569" w:type="dxa"/>
          </w:tcPr>
          <w:p w14:paraId="471E69D6" w14:textId="4011A256" w:rsidR="005243D0" w:rsidRDefault="0033220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QoE</w:t>
            </w:r>
            <w:r w:rsidR="00A97534">
              <w:rPr>
                <w:rFonts w:ascii="Times New Roman" w:eastAsiaTheme="minorEastAsia" w:hAnsi="Times New Roman" w:cs="Times New Roman"/>
                <w:sz w:val="20"/>
                <w:szCs w:val="20"/>
                <w:lang w:eastAsia="zh-CN"/>
              </w:rPr>
              <w:t xml:space="preserve"> or some rewording if needed</w:t>
            </w:r>
          </w:p>
        </w:tc>
        <w:tc>
          <w:tcPr>
            <w:tcW w:w="6840" w:type="dxa"/>
          </w:tcPr>
          <w:p w14:paraId="74CF0A36" w14:textId="07EEE78A" w:rsidR="005243D0" w:rsidRDefault="0033220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QoE seems</w:t>
            </w:r>
            <w:r w:rsidR="00A0041A">
              <w:rPr>
                <w:rFonts w:ascii="Times New Roman" w:eastAsiaTheme="minorEastAsia" w:hAnsi="Times New Roman" w:cs="Times New Roman"/>
                <w:sz w:val="20"/>
                <w:szCs w:val="20"/>
                <w:lang w:eastAsia="zh-CN"/>
              </w:rPr>
              <w:t xml:space="preserve"> generally</w:t>
            </w:r>
            <w:r>
              <w:rPr>
                <w:rFonts w:ascii="Times New Roman" w:eastAsiaTheme="minorEastAsia" w:hAnsi="Times New Roman" w:cs="Times New Roman"/>
                <w:sz w:val="20"/>
                <w:szCs w:val="20"/>
                <w:lang w:eastAsia="zh-CN"/>
              </w:rPr>
              <w:t xml:space="preserve"> OK. </w:t>
            </w:r>
            <w:r w:rsidR="00A97534">
              <w:rPr>
                <w:rFonts w:ascii="Times New Roman" w:eastAsiaTheme="minorEastAsia" w:hAnsi="Times New Roman" w:cs="Times New Roman"/>
                <w:sz w:val="20"/>
                <w:szCs w:val="20"/>
                <w:lang w:eastAsia="zh-CN"/>
              </w:rPr>
              <w:t>In the CR to TS 38.300 we have tentatively tried the following rewording in the sentence where clearer differentiation could be useful: "</w:t>
            </w:r>
            <w:r w:rsidR="00A97534" w:rsidRPr="00A97534">
              <w:rPr>
                <w:rFonts w:ascii="Times New Roman" w:eastAsiaTheme="minorEastAsia" w:hAnsi="Times New Roman" w:cs="Times New Roman"/>
                <w:sz w:val="20"/>
                <w:szCs w:val="20"/>
                <w:lang w:eastAsia="zh-CN"/>
              </w:rPr>
              <w:t xml:space="preserve">RAN visible QoE reports should be sent together with the </w:t>
            </w:r>
            <w:r w:rsidR="00A97534" w:rsidRPr="00A97534">
              <w:rPr>
                <w:rFonts w:ascii="Times New Roman" w:eastAsiaTheme="minorEastAsia" w:hAnsi="Times New Roman" w:cs="Times New Roman"/>
                <w:color w:val="FF0000"/>
                <w:sz w:val="20"/>
                <w:szCs w:val="20"/>
                <w:lang w:eastAsia="zh-CN"/>
              </w:rPr>
              <w:t>QoE measurement reports encapsulated at the application layer</w:t>
            </w:r>
            <w:r w:rsidR="00A97534">
              <w:rPr>
                <w:rFonts w:ascii="Times New Roman" w:eastAsiaTheme="minorEastAsia" w:hAnsi="Times New Roman" w:cs="Times New Roman"/>
                <w:sz w:val="20"/>
                <w:szCs w:val="20"/>
                <w:lang w:eastAsia="zh-CN"/>
              </w:rPr>
              <w:t>". Another variant could be: "</w:t>
            </w:r>
            <w:r w:rsidR="00A97534" w:rsidRPr="00A97534">
              <w:rPr>
                <w:rFonts w:ascii="Times New Roman" w:eastAsiaTheme="minorEastAsia" w:hAnsi="Times New Roman" w:cs="Times New Roman"/>
                <w:sz w:val="20"/>
                <w:szCs w:val="20"/>
                <w:lang w:eastAsia="zh-CN"/>
              </w:rPr>
              <w:t xml:space="preserve">RAN visible QoE reports should be sent together with the </w:t>
            </w:r>
            <w:r w:rsidR="00A97534" w:rsidRPr="00A97534">
              <w:rPr>
                <w:rFonts w:ascii="Times New Roman" w:eastAsiaTheme="minorEastAsia" w:hAnsi="Times New Roman" w:cs="Times New Roman"/>
                <w:color w:val="FF0000"/>
                <w:sz w:val="20"/>
                <w:szCs w:val="20"/>
                <w:lang w:eastAsia="zh-CN"/>
              </w:rPr>
              <w:t xml:space="preserve">encapsulated </w:t>
            </w:r>
            <w:r w:rsidR="00A97534" w:rsidRPr="00A97534">
              <w:rPr>
                <w:rFonts w:ascii="Times New Roman" w:eastAsiaTheme="minorEastAsia" w:hAnsi="Times New Roman" w:cs="Times New Roman"/>
                <w:sz w:val="20"/>
                <w:szCs w:val="20"/>
                <w:lang w:eastAsia="zh-CN"/>
              </w:rPr>
              <w:t>QoE reports</w:t>
            </w:r>
            <w:r w:rsidR="00A97534">
              <w:rPr>
                <w:rFonts w:ascii="Times New Roman" w:eastAsiaTheme="minorEastAsia" w:hAnsi="Times New Roman" w:cs="Times New Roman"/>
                <w:sz w:val="20"/>
                <w:szCs w:val="20"/>
                <w:lang w:eastAsia="zh-CN"/>
              </w:rPr>
              <w:t>"</w:t>
            </w:r>
            <w:r w:rsidR="00A0041A">
              <w:rPr>
                <w:rFonts w:ascii="Times New Roman" w:eastAsiaTheme="minorEastAsia" w:hAnsi="Times New Roman" w:cs="Times New Roman"/>
                <w:sz w:val="20"/>
                <w:szCs w:val="20"/>
                <w:lang w:eastAsia="zh-CN"/>
              </w:rPr>
              <w:t>.</w:t>
            </w:r>
          </w:p>
        </w:tc>
      </w:tr>
      <w:tr w:rsidR="003D595A" w14:paraId="24D9D42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6706A3C" w14:textId="3EF47F7A" w:rsidR="003D595A" w:rsidRDefault="003D595A" w:rsidP="003D59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w:t>
            </w:r>
            <w:r>
              <w:rPr>
                <w:rFonts w:ascii="Times New Roman" w:eastAsiaTheme="minorEastAsia" w:hAnsi="Times New Roman" w:cs="Times New Roman"/>
                <w:sz w:val="20"/>
                <w:szCs w:val="20"/>
                <w:lang w:eastAsia="zh-CN"/>
              </w:rPr>
              <w:t xml:space="preserve"> U</w:t>
            </w:r>
            <w:r>
              <w:rPr>
                <w:rFonts w:ascii="Times New Roman" w:eastAsiaTheme="minorEastAsia" w:hAnsi="Times New Roman" w:cs="Times New Roman" w:hint="eastAsia"/>
                <w:sz w:val="20"/>
                <w:szCs w:val="20"/>
                <w:lang w:eastAsia="zh-CN"/>
              </w:rPr>
              <w:t>nicom</w:t>
            </w:r>
          </w:p>
        </w:tc>
        <w:tc>
          <w:tcPr>
            <w:tcW w:w="1569" w:type="dxa"/>
            <w:tcBorders>
              <w:top w:val="single" w:sz="4" w:space="0" w:color="auto"/>
              <w:left w:val="single" w:sz="4" w:space="0" w:color="auto"/>
              <w:bottom w:val="single" w:sz="4" w:space="0" w:color="auto"/>
              <w:right w:val="single" w:sz="4" w:space="0" w:color="auto"/>
            </w:tcBorders>
          </w:tcPr>
          <w:p w14:paraId="71A83525" w14:textId="77777777" w:rsidR="003D595A" w:rsidRDefault="003D595A" w:rsidP="003D595A">
            <w:pPr>
              <w:spacing w:before="120" w:after="0"/>
              <w:rPr>
                <w:rFonts w:ascii="Times New Roman" w:eastAsiaTheme="minorEastAsia" w:hAnsi="Times New Roman" w:cs="Times New Roman"/>
                <w:sz w:val="20"/>
                <w:szCs w:val="20"/>
                <w:lang w:val="en-GB" w:eastAsia="zh-CN"/>
              </w:rPr>
            </w:pPr>
          </w:p>
        </w:tc>
        <w:tc>
          <w:tcPr>
            <w:tcW w:w="6840" w:type="dxa"/>
            <w:tcBorders>
              <w:top w:val="single" w:sz="4" w:space="0" w:color="auto"/>
              <w:left w:val="single" w:sz="4" w:space="0" w:color="auto"/>
              <w:bottom w:val="single" w:sz="4" w:space="0" w:color="auto"/>
              <w:right w:val="single" w:sz="4" w:space="0" w:color="auto"/>
            </w:tcBorders>
          </w:tcPr>
          <w:p w14:paraId="5D0BB2DE" w14:textId="44CB4635" w:rsidR="003D595A" w:rsidRDefault="003D595A" w:rsidP="003D59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T</w:t>
            </w:r>
            <w:r>
              <w:rPr>
                <w:rFonts w:ascii="Times New Roman" w:eastAsiaTheme="minorEastAsia" w:hAnsi="Times New Roman" w:cs="Times New Roman" w:hint="eastAsia"/>
                <w:sz w:val="20"/>
                <w:szCs w:val="20"/>
                <w:lang w:eastAsia="zh-CN"/>
              </w:rPr>
              <w:t>he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current</w:t>
            </w:r>
            <w:r>
              <w:rPr>
                <w:rFonts w:ascii="Times New Roman" w:eastAsiaTheme="minorEastAsia" w:hAnsi="Times New Roman" w:cs="Times New Roman"/>
                <w:sz w:val="20"/>
                <w:szCs w:val="20"/>
                <w:lang w:eastAsia="zh-CN"/>
              </w:rPr>
              <w:t xml:space="preserve"> Q</w:t>
            </w:r>
            <w:r>
              <w:rPr>
                <w:rFonts w:ascii="Times New Roman" w:eastAsiaTheme="minorEastAsia" w:hAnsi="Times New Roman" w:cs="Times New Roman" w:hint="eastAsia"/>
                <w:sz w:val="20"/>
                <w:szCs w:val="20"/>
                <w:lang w:eastAsia="zh-CN"/>
              </w:rPr>
              <w:t>o</w:t>
            </w:r>
            <w:r>
              <w:rPr>
                <w:rFonts w:ascii="Times New Roman" w:eastAsiaTheme="minorEastAsia" w:hAnsi="Times New Roman" w:cs="Times New Roman"/>
                <w:sz w:val="20"/>
                <w:szCs w:val="20"/>
                <w:lang w:eastAsia="zh-CN"/>
              </w:rPr>
              <w:t xml:space="preserve">E </w:t>
            </w:r>
            <w:r>
              <w:rPr>
                <w:rFonts w:ascii="Times New Roman" w:eastAsiaTheme="minorEastAsia" w:hAnsi="Times New Roman" w:cs="Times New Roman" w:hint="eastAsia"/>
                <w:sz w:val="20"/>
                <w:szCs w:val="20"/>
                <w:lang w:eastAsia="zh-CN"/>
              </w:rPr>
              <w:t>term</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looks</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fine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to</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us.</w:t>
            </w:r>
          </w:p>
        </w:tc>
      </w:tr>
      <w:tr w:rsidR="003D595A" w14:paraId="65EE854F" w14:textId="77777777">
        <w:trPr>
          <w:trHeight w:val="325"/>
        </w:trPr>
        <w:tc>
          <w:tcPr>
            <w:tcW w:w="1378" w:type="dxa"/>
          </w:tcPr>
          <w:p w14:paraId="53ADA0E8" w14:textId="77777777" w:rsidR="003D595A" w:rsidRDefault="003D595A" w:rsidP="003D595A">
            <w:pPr>
              <w:spacing w:before="120" w:after="0"/>
              <w:rPr>
                <w:rFonts w:ascii="Times New Roman" w:eastAsiaTheme="minorEastAsia" w:hAnsi="Times New Roman" w:cs="Times New Roman"/>
                <w:sz w:val="20"/>
                <w:szCs w:val="20"/>
                <w:lang w:val="en-GB" w:eastAsia="zh-CN"/>
              </w:rPr>
            </w:pPr>
          </w:p>
        </w:tc>
        <w:tc>
          <w:tcPr>
            <w:tcW w:w="1569" w:type="dxa"/>
          </w:tcPr>
          <w:p w14:paraId="4702C6F6" w14:textId="77777777" w:rsidR="003D595A" w:rsidRDefault="003D595A" w:rsidP="003D595A">
            <w:pPr>
              <w:spacing w:before="120" w:after="0"/>
              <w:rPr>
                <w:rFonts w:ascii="Times New Roman" w:eastAsia="MS ??" w:hAnsi="Times New Roman" w:cs="Times New Roman"/>
                <w:sz w:val="20"/>
                <w:szCs w:val="20"/>
                <w:lang w:val="en-GB" w:eastAsia="zh-CN"/>
              </w:rPr>
            </w:pPr>
          </w:p>
        </w:tc>
        <w:tc>
          <w:tcPr>
            <w:tcW w:w="6840" w:type="dxa"/>
          </w:tcPr>
          <w:p w14:paraId="5097ADAC" w14:textId="77777777" w:rsidR="003D595A" w:rsidRDefault="003D595A" w:rsidP="003D595A">
            <w:pPr>
              <w:spacing w:before="120" w:after="0"/>
              <w:rPr>
                <w:rFonts w:ascii="Times New Roman" w:eastAsia="MS ??" w:hAnsi="Times New Roman" w:cs="Times New Roman"/>
                <w:sz w:val="20"/>
                <w:szCs w:val="20"/>
                <w:lang w:val="en-GB" w:eastAsia="zh-CN"/>
              </w:rPr>
            </w:pPr>
          </w:p>
        </w:tc>
      </w:tr>
    </w:tbl>
    <w:p w14:paraId="0A7D2223" w14:textId="65116E4D" w:rsidR="005243D0" w:rsidRPr="00234FC8" w:rsidRDefault="00ED52E2">
      <w:pPr>
        <w:spacing w:before="120" w:after="0"/>
        <w:rPr>
          <w:rFonts w:ascii="Times New Roman" w:hAnsi="Times New Roman" w:cs="Times New Roman"/>
          <w:color w:val="4472C4" w:themeColor="accent1"/>
          <w:sz w:val="20"/>
          <w:szCs w:val="22"/>
        </w:rPr>
      </w:pPr>
      <w:r w:rsidRPr="00234FC8">
        <w:rPr>
          <w:rFonts w:ascii="Times New Roman" w:hAnsi="Times New Roman" w:cs="Times New Roman"/>
          <w:b/>
          <w:bCs/>
          <w:color w:val="4472C4" w:themeColor="accent1"/>
          <w:sz w:val="20"/>
          <w:szCs w:val="22"/>
          <w:u w:val="single"/>
        </w:rPr>
        <w:t>Summary</w:t>
      </w:r>
      <w:r w:rsidRPr="00234FC8">
        <w:rPr>
          <w:rFonts w:ascii="Times New Roman" w:hAnsi="Times New Roman" w:cs="Times New Roman"/>
          <w:b/>
          <w:bCs/>
          <w:color w:val="4472C4" w:themeColor="accent1"/>
          <w:sz w:val="20"/>
          <w:szCs w:val="22"/>
        </w:rPr>
        <w:t>:</w:t>
      </w:r>
      <w:r w:rsidRPr="00234FC8">
        <w:rPr>
          <w:rFonts w:ascii="Times New Roman" w:hAnsi="Times New Roman" w:cs="Times New Roman"/>
          <w:color w:val="4472C4" w:themeColor="accent1"/>
          <w:sz w:val="20"/>
          <w:szCs w:val="22"/>
        </w:rPr>
        <w:t xml:space="preserve"> no support for </w:t>
      </w:r>
      <w:r w:rsidR="00234FC8">
        <w:rPr>
          <w:rFonts w:ascii="Times New Roman" w:hAnsi="Times New Roman" w:cs="Times New Roman"/>
          <w:color w:val="4472C4" w:themeColor="accent1"/>
          <w:sz w:val="20"/>
          <w:szCs w:val="22"/>
        </w:rPr>
        <w:t xml:space="preserve">introducing the </w:t>
      </w:r>
      <w:r w:rsidRPr="00234FC8">
        <w:rPr>
          <w:rFonts w:ascii="Times New Roman" w:hAnsi="Times New Roman" w:cs="Times New Roman"/>
          <w:color w:val="4472C4" w:themeColor="accent1"/>
          <w:sz w:val="20"/>
          <w:szCs w:val="22"/>
        </w:rPr>
        <w:t>new terminology.</w:t>
      </w:r>
    </w:p>
    <w:p w14:paraId="7D93448B" w14:textId="77777777" w:rsidR="005243D0" w:rsidRDefault="00DA2A91">
      <w:pPr>
        <w:pStyle w:val="Heading2"/>
        <w:rPr>
          <w:rFonts w:ascii="Arial" w:hAnsi="Arial" w:cs="Arial"/>
          <w:lang w:val="en-GB"/>
        </w:rPr>
      </w:pPr>
      <w:r>
        <w:rPr>
          <w:rFonts w:ascii="Arial" w:hAnsi="Arial" w:cs="Arial"/>
          <w:lang w:val="en-GB"/>
        </w:rPr>
        <w:t>CR for TS 38.420</w:t>
      </w:r>
    </w:p>
    <w:p w14:paraId="15B992AB" w14:textId="77777777" w:rsidR="005243D0" w:rsidRDefault="00DA2A91">
      <w:pPr>
        <w:rPr>
          <w:rFonts w:ascii="Times New Roman" w:hAnsi="Times New Roman" w:cs="Times New Roman"/>
          <w:sz w:val="20"/>
          <w:szCs w:val="20"/>
          <w:lang w:val="en-GB"/>
        </w:rPr>
      </w:pPr>
      <w:r>
        <w:rPr>
          <w:rFonts w:ascii="Times New Roman" w:hAnsi="Times New Roman" w:cs="Times New Roman"/>
          <w:sz w:val="20"/>
          <w:szCs w:val="20"/>
          <w:lang w:val="en-GB"/>
        </w:rPr>
        <w:t xml:space="preserve">During the online session, it was captured that phase 2 should consider a CR for 38.420. The </w:t>
      </w:r>
      <w:proofErr w:type="spellStart"/>
      <w:r>
        <w:rPr>
          <w:rFonts w:ascii="Times New Roman" w:hAnsi="Times New Roman" w:cs="Times New Roman"/>
          <w:sz w:val="20"/>
          <w:szCs w:val="20"/>
          <w:lang w:val="en-GB"/>
        </w:rPr>
        <w:t>Tdoc</w:t>
      </w:r>
      <w:proofErr w:type="spellEnd"/>
      <w:r>
        <w:rPr>
          <w:rFonts w:ascii="Times New Roman" w:hAnsi="Times New Roman" w:cs="Times New Roman"/>
          <w:sz w:val="20"/>
          <w:szCs w:val="20"/>
          <w:lang w:val="en-GB"/>
        </w:rPr>
        <w:t xml:space="preserve"> number will be R3-223874.</w:t>
      </w:r>
    </w:p>
    <w:p w14:paraId="0B3C5B81" w14:textId="77777777" w:rsidR="005243D0" w:rsidRDefault="00DA2A91">
      <w:pPr>
        <w:rPr>
          <w:rFonts w:ascii="Times New Roman" w:hAnsi="Times New Roman" w:cs="Times New Roman"/>
          <w:b/>
          <w:bCs/>
          <w:sz w:val="20"/>
          <w:szCs w:val="20"/>
          <w:lang w:val="en-GB"/>
        </w:rPr>
      </w:pPr>
      <w:r>
        <w:rPr>
          <w:rFonts w:ascii="Times New Roman" w:hAnsi="Times New Roman" w:cs="Times New Roman"/>
          <w:b/>
          <w:bCs/>
          <w:sz w:val="20"/>
          <w:szCs w:val="20"/>
          <w:lang w:val="en-GB"/>
        </w:rPr>
        <w:t>Q7: Do you agree with the CR?</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569"/>
        <w:gridCol w:w="6840"/>
      </w:tblGrid>
      <w:tr w:rsidR="005243D0" w14:paraId="344DB947" w14:textId="77777777">
        <w:trPr>
          <w:trHeight w:val="325"/>
        </w:trPr>
        <w:tc>
          <w:tcPr>
            <w:tcW w:w="1378" w:type="dxa"/>
          </w:tcPr>
          <w:p w14:paraId="258F0BE0"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1569" w:type="dxa"/>
          </w:tcPr>
          <w:p w14:paraId="7BC76A10"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840" w:type="dxa"/>
          </w:tcPr>
          <w:p w14:paraId="2C3CD1EA"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5243D0" w14:paraId="5502974F" w14:textId="77777777">
        <w:trPr>
          <w:trHeight w:val="357"/>
        </w:trPr>
        <w:tc>
          <w:tcPr>
            <w:tcW w:w="1378" w:type="dxa"/>
          </w:tcPr>
          <w:p w14:paraId="24C9A645"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569" w:type="dxa"/>
          </w:tcPr>
          <w:p w14:paraId="66FC77DC"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6840" w:type="dxa"/>
          </w:tcPr>
          <w:p w14:paraId="7E8F281B" w14:textId="77777777" w:rsidR="005243D0" w:rsidRDefault="005243D0">
            <w:pPr>
              <w:spacing w:before="120" w:after="0"/>
              <w:rPr>
                <w:rFonts w:ascii="Times New Roman" w:hAnsi="Times New Roman" w:cs="Times New Roman"/>
                <w:sz w:val="20"/>
                <w:szCs w:val="20"/>
                <w:lang w:val="en-GB"/>
              </w:rPr>
            </w:pPr>
          </w:p>
        </w:tc>
      </w:tr>
      <w:tr w:rsidR="005243D0" w14:paraId="01CDAEAA" w14:textId="77777777">
        <w:trPr>
          <w:trHeight w:val="342"/>
        </w:trPr>
        <w:tc>
          <w:tcPr>
            <w:tcW w:w="1378" w:type="dxa"/>
          </w:tcPr>
          <w:p w14:paraId="5F738325"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569" w:type="dxa"/>
          </w:tcPr>
          <w:p w14:paraId="6D7B0D49"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840" w:type="dxa"/>
          </w:tcPr>
          <w:p w14:paraId="24B9AA79" w14:textId="77777777" w:rsidR="005243D0" w:rsidRDefault="005243D0">
            <w:pPr>
              <w:spacing w:before="120" w:after="0"/>
              <w:rPr>
                <w:rFonts w:ascii="Times New Roman" w:eastAsiaTheme="minorEastAsia" w:hAnsi="Times New Roman" w:cs="Times New Roman"/>
                <w:sz w:val="20"/>
                <w:szCs w:val="20"/>
                <w:lang w:val="en-GB" w:eastAsia="zh-CN"/>
              </w:rPr>
            </w:pPr>
          </w:p>
        </w:tc>
      </w:tr>
      <w:tr w:rsidR="005243D0" w14:paraId="68B1DE01" w14:textId="77777777">
        <w:trPr>
          <w:trHeight w:val="325"/>
        </w:trPr>
        <w:tc>
          <w:tcPr>
            <w:tcW w:w="1378" w:type="dxa"/>
          </w:tcPr>
          <w:p w14:paraId="4AB266E8"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569" w:type="dxa"/>
          </w:tcPr>
          <w:p w14:paraId="3922A023"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6840" w:type="dxa"/>
          </w:tcPr>
          <w:p w14:paraId="00661EA2" w14:textId="77777777" w:rsidR="005243D0" w:rsidRDefault="00DA2A91">
            <w:pPr>
              <w:spacing w:before="120" w:after="0"/>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The title in section 6.2.13, i.e.,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QMC </w:t>
            </w:r>
            <w:ins w:id="4" w:author="ZTE" w:date="2022-05-11T21:17:00Z">
              <w:r>
                <w:rPr>
                  <w:rFonts w:ascii="Times New Roman" w:eastAsiaTheme="minorEastAsia" w:hAnsi="Times New Roman" w:cs="Times New Roman" w:hint="eastAsia"/>
                  <w:sz w:val="20"/>
                  <w:szCs w:val="20"/>
                  <w:lang w:eastAsia="zh-CN"/>
                </w:rPr>
                <w:t xml:space="preserve">support </w:t>
              </w:r>
            </w:ins>
            <w:r>
              <w:rPr>
                <w:rFonts w:ascii="Times New Roman" w:eastAsiaTheme="minorEastAsia" w:hAnsi="Times New Roman" w:cs="Times New Roman" w:hint="eastAsia"/>
                <w:sz w:val="20"/>
                <w:szCs w:val="20"/>
                <w:lang w:eastAsia="zh-CN"/>
              </w:rPr>
              <w:t>procedures</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is a suggestion from our side. Do we need to align 38.410 and 38.420 in the end?</w:t>
            </w:r>
          </w:p>
        </w:tc>
      </w:tr>
      <w:tr w:rsidR="005243D0" w14:paraId="26A395D9" w14:textId="77777777">
        <w:trPr>
          <w:trHeight w:val="325"/>
        </w:trPr>
        <w:tc>
          <w:tcPr>
            <w:tcW w:w="1378" w:type="dxa"/>
          </w:tcPr>
          <w:p w14:paraId="0A9EAC34" w14:textId="77777777" w:rsidR="005243D0" w:rsidRDefault="00163146">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569" w:type="dxa"/>
          </w:tcPr>
          <w:p w14:paraId="0440EE9B" w14:textId="77777777" w:rsidR="005243D0" w:rsidRDefault="0016314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840" w:type="dxa"/>
          </w:tcPr>
          <w:p w14:paraId="4A0E6E20" w14:textId="77777777" w:rsidR="005243D0" w:rsidRDefault="0016314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 strong opinion, the change is ok to us, it is just an update of naming…</w:t>
            </w:r>
          </w:p>
        </w:tc>
      </w:tr>
      <w:tr w:rsidR="005243D0" w14:paraId="60B9C2FD" w14:textId="77777777">
        <w:trPr>
          <w:trHeight w:val="342"/>
        </w:trPr>
        <w:tc>
          <w:tcPr>
            <w:tcW w:w="1378" w:type="dxa"/>
          </w:tcPr>
          <w:p w14:paraId="6CB85F99" w14:textId="3575D794" w:rsidR="005243D0" w:rsidRDefault="0033220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569" w:type="dxa"/>
          </w:tcPr>
          <w:p w14:paraId="78387281" w14:textId="081D948B" w:rsidR="005243D0" w:rsidRDefault="0033220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w:t>
            </w:r>
          </w:p>
        </w:tc>
        <w:tc>
          <w:tcPr>
            <w:tcW w:w="6840" w:type="dxa"/>
          </w:tcPr>
          <w:p w14:paraId="288DBDDE" w14:textId="351E0E1F" w:rsidR="005243D0" w:rsidRDefault="0033220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don't need such clarification, neither in 38.410 nor in 38.420. The change would not be in line with similar descriptions of other functions/procedures in these specifications.</w:t>
            </w:r>
          </w:p>
        </w:tc>
      </w:tr>
      <w:tr w:rsidR="003D595A" w14:paraId="2FB0FC9C" w14:textId="77777777">
        <w:trPr>
          <w:trHeight w:val="342"/>
        </w:trPr>
        <w:tc>
          <w:tcPr>
            <w:tcW w:w="1378" w:type="dxa"/>
          </w:tcPr>
          <w:p w14:paraId="517A5FD7" w14:textId="47CD6B50" w:rsidR="003D595A" w:rsidRDefault="003D595A" w:rsidP="003D595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w:t>
            </w:r>
            <w:r>
              <w:rPr>
                <w:rFonts w:ascii="Times New Roman" w:eastAsiaTheme="minorEastAsia" w:hAnsi="Times New Roman" w:cs="Times New Roman"/>
                <w:sz w:val="20"/>
                <w:szCs w:val="20"/>
                <w:lang w:eastAsia="zh-CN"/>
              </w:rPr>
              <w:t>hina Unicom</w:t>
            </w:r>
          </w:p>
        </w:tc>
        <w:tc>
          <w:tcPr>
            <w:tcW w:w="1569" w:type="dxa"/>
          </w:tcPr>
          <w:p w14:paraId="5EBBA594" w14:textId="2E9ABB13" w:rsidR="003D595A" w:rsidRDefault="003D595A" w:rsidP="003D595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w:t>
            </w:r>
            <w:r>
              <w:rPr>
                <w:rFonts w:ascii="Times New Roman" w:eastAsiaTheme="minorEastAsia" w:hAnsi="Times New Roman" w:cs="Times New Roman"/>
                <w:sz w:val="20"/>
                <w:szCs w:val="20"/>
                <w:lang w:eastAsia="zh-CN"/>
              </w:rPr>
              <w:t>es</w:t>
            </w:r>
          </w:p>
        </w:tc>
        <w:tc>
          <w:tcPr>
            <w:tcW w:w="6840" w:type="dxa"/>
          </w:tcPr>
          <w:p w14:paraId="5FCBFCE0" w14:textId="77777777" w:rsidR="003D595A" w:rsidRDefault="003D595A" w:rsidP="003D595A">
            <w:pPr>
              <w:spacing w:before="120" w:after="0"/>
              <w:rPr>
                <w:rFonts w:ascii="Times New Roman" w:eastAsiaTheme="minorEastAsia" w:hAnsi="Times New Roman" w:cs="Times New Roman"/>
                <w:sz w:val="20"/>
                <w:szCs w:val="20"/>
                <w:lang w:eastAsia="zh-CN"/>
              </w:rPr>
            </w:pPr>
          </w:p>
        </w:tc>
      </w:tr>
      <w:tr w:rsidR="003D595A" w14:paraId="4AE1D62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3D7C158" w14:textId="77777777" w:rsidR="003D595A" w:rsidRDefault="003D595A" w:rsidP="003D595A">
            <w:pPr>
              <w:spacing w:before="120" w:after="0"/>
              <w:rPr>
                <w:rFonts w:ascii="Times New Roman" w:eastAsiaTheme="minorEastAsia" w:hAnsi="Times New Roman" w:cs="Times New Roman"/>
                <w:sz w:val="20"/>
                <w:szCs w:val="20"/>
                <w:lang w:val="en-GB" w:eastAsia="zh-CN"/>
              </w:rPr>
            </w:pPr>
          </w:p>
        </w:tc>
        <w:tc>
          <w:tcPr>
            <w:tcW w:w="1569" w:type="dxa"/>
            <w:tcBorders>
              <w:top w:val="single" w:sz="4" w:space="0" w:color="auto"/>
              <w:left w:val="single" w:sz="4" w:space="0" w:color="auto"/>
              <w:bottom w:val="single" w:sz="4" w:space="0" w:color="auto"/>
              <w:right w:val="single" w:sz="4" w:space="0" w:color="auto"/>
            </w:tcBorders>
          </w:tcPr>
          <w:p w14:paraId="77210A2F" w14:textId="77777777" w:rsidR="003D595A" w:rsidRDefault="003D595A" w:rsidP="003D595A">
            <w:pPr>
              <w:spacing w:before="120" w:after="0"/>
              <w:rPr>
                <w:rFonts w:ascii="Times New Roman" w:eastAsiaTheme="minorEastAsia" w:hAnsi="Times New Roman" w:cs="Times New Roman"/>
                <w:sz w:val="20"/>
                <w:szCs w:val="20"/>
                <w:lang w:val="en-GB" w:eastAsia="zh-CN"/>
              </w:rPr>
            </w:pPr>
          </w:p>
        </w:tc>
        <w:tc>
          <w:tcPr>
            <w:tcW w:w="6840" w:type="dxa"/>
            <w:tcBorders>
              <w:top w:val="single" w:sz="4" w:space="0" w:color="auto"/>
              <w:left w:val="single" w:sz="4" w:space="0" w:color="auto"/>
              <w:bottom w:val="single" w:sz="4" w:space="0" w:color="auto"/>
              <w:right w:val="single" w:sz="4" w:space="0" w:color="auto"/>
            </w:tcBorders>
          </w:tcPr>
          <w:p w14:paraId="49909646" w14:textId="77777777" w:rsidR="003D595A" w:rsidRDefault="003D595A" w:rsidP="003D595A">
            <w:pPr>
              <w:spacing w:before="120" w:after="0"/>
              <w:rPr>
                <w:rFonts w:ascii="Times New Roman" w:eastAsiaTheme="minorEastAsia" w:hAnsi="Times New Roman" w:cs="Times New Roman"/>
                <w:sz w:val="20"/>
                <w:szCs w:val="20"/>
                <w:lang w:val="en-GB" w:eastAsia="zh-CN"/>
              </w:rPr>
            </w:pPr>
          </w:p>
        </w:tc>
      </w:tr>
      <w:tr w:rsidR="003D595A" w14:paraId="322C4775" w14:textId="77777777">
        <w:trPr>
          <w:trHeight w:val="325"/>
        </w:trPr>
        <w:tc>
          <w:tcPr>
            <w:tcW w:w="1378" w:type="dxa"/>
          </w:tcPr>
          <w:p w14:paraId="54E2082F" w14:textId="77777777" w:rsidR="003D595A" w:rsidRDefault="003D595A" w:rsidP="003D595A">
            <w:pPr>
              <w:spacing w:before="120" w:after="0"/>
              <w:rPr>
                <w:rFonts w:ascii="Times New Roman" w:eastAsiaTheme="minorEastAsia" w:hAnsi="Times New Roman" w:cs="Times New Roman"/>
                <w:sz w:val="20"/>
                <w:szCs w:val="20"/>
                <w:lang w:val="en-GB" w:eastAsia="zh-CN"/>
              </w:rPr>
            </w:pPr>
          </w:p>
        </w:tc>
        <w:tc>
          <w:tcPr>
            <w:tcW w:w="1569" w:type="dxa"/>
          </w:tcPr>
          <w:p w14:paraId="7E60E7BC" w14:textId="77777777" w:rsidR="003D595A" w:rsidRDefault="003D595A" w:rsidP="003D595A">
            <w:pPr>
              <w:spacing w:before="120" w:after="0"/>
              <w:rPr>
                <w:rFonts w:ascii="Times New Roman" w:eastAsia="MS ??" w:hAnsi="Times New Roman" w:cs="Times New Roman"/>
                <w:sz w:val="20"/>
                <w:szCs w:val="20"/>
                <w:lang w:val="en-GB" w:eastAsia="zh-CN"/>
              </w:rPr>
            </w:pPr>
          </w:p>
        </w:tc>
        <w:tc>
          <w:tcPr>
            <w:tcW w:w="6840" w:type="dxa"/>
          </w:tcPr>
          <w:p w14:paraId="66A71061" w14:textId="77777777" w:rsidR="003D595A" w:rsidRDefault="003D595A" w:rsidP="003D595A">
            <w:pPr>
              <w:spacing w:before="120" w:after="0"/>
              <w:rPr>
                <w:rFonts w:ascii="Times New Roman" w:eastAsia="MS ??" w:hAnsi="Times New Roman" w:cs="Times New Roman"/>
                <w:sz w:val="20"/>
                <w:szCs w:val="20"/>
                <w:lang w:val="en-GB" w:eastAsia="zh-CN"/>
              </w:rPr>
            </w:pPr>
          </w:p>
        </w:tc>
      </w:tr>
    </w:tbl>
    <w:p w14:paraId="67BE34C2" w14:textId="13611156" w:rsidR="005243D0" w:rsidRPr="00234FC8" w:rsidRDefault="00ED52E2">
      <w:pPr>
        <w:spacing w:before="120" w:after="0"/>
        <w:rPr>
          <w:rFonts w:ascii="Times New Roman" w:hAnsi="Times New Roman" w:cs="Times New Roman"/>
          <w:color w:val="4472C4" w:themeColor="accent1"/>
          <w:sz w:val="20"/>
          <w:szCs w:val="22"/>
        </w:rPr>
      </w:pPr>
      <w:r w:rsidRPr="00234FC8">
        <w:rPr>
          <w:rFonts w:ascii="Times New Roman" w:hAnsi="Times New Roman" w:cs="Times New Roman"/>
          <w:b/>
          <w:bCs/>
          <w:color w:val="4472C4" w:themeColor="accent1"/>
          <w:sz w:val="20"/>
          <w:szCs w:val="22"/>
          <w:u w:val="single"/>
        </w:rPr>
        <w:t>Summary</w:t>
      </w:r>
      <w:r w:rsidRPr="00234FC8">
        <w:rPr>
          <w:rFonts w:ascii="Times New Roman" w:hAnsi="Times New Roman" w:cs="Times New Roman"/>
          <w:b/>
          <w:bCs/>
          <w:color w:val="4472C4" w:themeColor="accent1"/>
          <w:sz w:val="20"/>
          <w:szCs w:val="22"/>
        </w:rPr>
        <w:t>:</w:t>
      </w:r>
      <w:r w:rsidR="00234FC8" w:rsidRPr="00234FC8">
        <w:rPr>
          <w:rFonts w:ascii="Times New Roman" w:hAnsi="Times New Roman" w:cs="Times New Roman"/>
          <w:b/>
          <w:bCs/>
          <w:color w:val="4472C4" w:themeColor="accent1"/>
          <w:sz w:val="20"/>
          <w:szCs w:val="22"/>
        </w:rPr>
        <w:t xml:space="preserve"> </w:t>
      </w:r>
      <w:r w:rsidR="00234FC8" w:rsidRPr="00234FC8">
        <w:rPr>
          <w:rFonts w:ascii="Times New Roman" w:hAnsi="Times New Roman" w:cs="Times New Roman"/>
          <w:color w:val="4472C4" w:themeColor="accent1"/>
          <w:sz w:val="20"/>
          <w:szCs w:val="22"/>
        </w:rPr>
        <w:t>5 companies in favor, 1 against.</w:t>
      </w:r>
    </w:p>
    <w:p w14:paraId="06FAEDD7" w14:textId="77777777" w:rsidR="005243D0" w:rsidRDefault="00DA2A91">
      <w:pPr>
        <w:pStyle w:val="Heading1"/>
        <w:rPr>
          <w:rFonts w:ascii="Arial" w:hAnsi="Arial" w:cs="Arial"/>
          <w:lang w:val="en-GB"/>
        </w:rPr>
      </w:pPr>
      <w:r>
        <w:rPr>
          <w:rFonts w:ascii="Arial" w:hAnsi="Arial" w:cs="Arial"/>
          <w:lang w:val="en-GB"/>
        </w:rPr>
        <w:t>Phase 1</w:t>
      </w:r>
    </w:p>
    <w:p w14:paraId="63831224" w14:textId="77777777" w:rsidR="005243D0" w:rsidRDefault="00DA2A91">
      <w:pPr>
        <w:pStyle w:val="Heading2"/>
        <w:rPr>
          <w:rFonts w:ascii="Arial" w:hAnsi="Arial" w:cs="Arial"/>
          <w:lang w:val="en-GB"/>
        </w:rPr>
      </w:pPr>
      <w:r>
        <w:rPr>
          <w:rFonts w:ascii="Arial" w:hAnsi="Arial" w:cs="Arial"/>
          <w:lang w:val="en-GB"/>
        </w:rPr>
        <w:t>The LSs in R3-223016 and R3-223017</w:t>
      </w:r>
    </w:p>
    <w:p w14:paraId="365BE265" w14:textId="77777777" w:rsidR="005243D0" w:rsidRDefault="00DA2A91">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 Do the LSs received in </w:t>
      </w:r>
      <w:r>
        <w:rPr>
          <w:rFonts w:ascii="Times New Roman" w:hAnsi="Times New Roman" w:cs="Times New Roman"/>
          <w:b/>
          <w:bCs/>
          <w:color w:val="000000"/>
          <w:sz w:val="20"/>
          <w:szCs w:val="20"/>
          <w:lang w:val="en-GB"/>
        </w:rPr>
        <w:t xml:space="preserve">[RAN2LS-1] </w:t>
      </w:r>
      <w:r>
        <w:rPr>
          <w:rFonts w:ascii="Times New Roman" w:hAnsi="Times New Roman" w:cs="Times New Roman"/>
          <w:b/>
          <w:bCs/>
          <w:sz w:val="20"/>
          <w:szCs w:val="20"/>
          <w:lang w:val="en-GB"/>
        </w:rPr>
        <w:t xml:space="preserve">and </w:t>
      </w:r>
      <w:r>
        <w:rPr>
          <w:rFonts w:ascii="Times New Roman" w:hAnsi="Times New Roman" w:cs="Times New Roman"/>
          <w:b/>
          <w:bCs/>
          <w:color w:val="000000"/>
          <w:sz w:val="20"/>
          <w:szCs w:val="20"/>
          <w:lang w:val="en-GB"/>
        </w:rPr>
        <w:t xml:space="preserve">[RAN2LS-2] </w:t>
      </w:r>
      <w:r>
        <w:rPr>
          <w:rFonts w:ascii="Times New Roman" w:hAnsi="Times New Roman" w:cs="Times New Roman"/>
          <w:b/>
          <w:bCs/>
          <w:sz w:val="20"/>
          <w:szCs w:val="20"/>
          <w:lang w:val="en-GB"/>
        </w:rPr>
        <w:t xml:space="preserve"> call for any immediate action from RAN3?</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569"/>
        <w:gridCol w:w="6840"/>
      </w:tblGrid>
      <w:tr w:rsidR="005243D0" w14:paraId="579ACCE2" w14:textId="77777777">
        <w:trPr>
          <w:trHeight w:val="325"/>
        </w:trPr>
        <w:tc>
          <w:tcPr>
            <w:tcW w:w="1378" w:type="dxa"/>
          </w:tcPr>
          <w:p w14:paraId="7E090512"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569" w:type="dxa"/>
          </w:tcPr>
          <w:p w14:paraId="3B146F36"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840" w:type="dxa"/>
          </w:tcPr>
          <w:p w14:paraId="19FB4535"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5243D0" w14:paraId="01C4DE64" w14:textId="77777777">
        <w:trPr>
          <w:trHeight w:val="357"/>
        </w:trPr>
        <w:tc>
          <w:tcPr>
            <w:tcW w:w="1378" w:type="dxa"/>
          </w:tcPr>
          <w:p w14:paraId="68B2D0A4"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569" w:type="dxa"/>
          </w:tcPr>
          <w:p w14:paraId="2EFB1BEA"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No</w:t>
            </w:r>
          </w:p>
        </w:tc>
        <w:tc>
          <w:tcPr>
            <w:tcW w:w="6840" w:type="dxa"/>
          </w:tcPr>
          <w:p w14:paraId="726AAEE8" w14:textId="77777777" w:rsidR="005243D0" w:rsidRDefault="005243D0">
            <w:pPr>
              <w:spacing w:before="120" w:after="0"/>
              <w:rPr>
                <w:rFonts w:ascii="Times New Roman" w:hAnsi="Times New Roman" w:cs="Times New Roman"/>
                <w:sz w:val="20"/>
                <w:szCs w:val="20"/>
                <w:lang w:val="en-GB"/>
              </w:rPr>
            </w:pPr>
          </w:p>
        </w:tc>
      </w:tr>
      <w:tr w:rsidR="005243D0" w14:paraId="4E468ECD" w14:textId="77777777">
        <w:trPr>
          <w:trHeight w:val="342"/>
        </w:trPr>
        <w:tc>
          <w:tcPr>
            <w:tcW w:w="1378" w:type="dxa"/>
          </w:tcPr>
          <w:p w14:paraId="78944936"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569" w:type="dxa"/>
          </w:tcPr>
          <w:p w14:paraId="6BC9A73C"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No</w:t>
            </w:r>
          </w:p>
        </w:tc>
        <w:tc>
          <w:tcPr>
            <w:tcW w:w="6840" w:type="dxa"/>
          </w:tcPr>
          <w:p w14:paraId="32219B10" w14:textId="77777777" w:rsidR="005243D0" w:rsidRDefault="005243D0">
            <w:pPr>
              <w:spacing w:before="120" w:after="0"/>
              <w:rPr>
                <w:rFonts w:ascii="Times New Roman" w:eastAsiaTheme="minorEastAsia" w:hAnsi="Times New Roman" w:cs="Times New Roman"/>
                <w:sz w:val="20"/>
                <w:szCs w:val="20"/>
                <w:lang w:val="en-GB" w:eastAsia="zh-CN"/>
              </w:rPr>
            </w:pPr>
          </w:p>
        </w:tc>
      </w:tr>
      <w:tr w:rsidR="005243D0" w14:paraId="48F5A4ED" w14:textId="77777777">
        <w:trPr>
          <w:trHeight w:val="325"/>
        </w:trPr>
        <w:tc>
          <w:tcPr>
            <w:tcW w:w="1378" w:type="dxa"/>
          </w:tcPr>
          <w:p w14:paraId="03E12E16"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Huawei</w:t>
            </w:r>
          </w:p>
        </w:tc>
        <w:tc>
          <w:tcPr>
            <w:tcW w:w="1569" w:type="dxa"/>
          </w:tcPr>
          <w:p w14:paraId="70B1ACC6"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No</w:t>
            </w:r>
          </w:p>
        </w:tc>
        <w:tc>
          <w:tcPr>
            <w:tcW w:w="6840" w:type="dxa"/>
          </w:tcPr>
          <w:p w14:paraId="6B3E1D44" w14:textId="77777777" w:rsidR="005243D0" w:rsidRDefault="005243D0">
            <w:pPr>
              <w:spacing w:before="120" w:after="0"/>
              <w:rPr>
                <w:rFonts w:ascii="Times New Roman" w:eastAsiaTheme="minorEastAsia" w:hAnsi="Times New Roman" w:cs="Times New Roman"/>
                <w:sz w:val="20"/>
                <w:szCs w:val="20"/>
                <w:lang w:val="en-GB" w:eastAsia="zh-CN"/>
              </w:rPr>
            </w:pPr>
          </w:p>
        </w:tc>
      </w:tr>
      <w:tr w:rsidR="005243D0" w14:paraId="431E2DFD" w14:textId="77777777">
        <w:trPr>
          <w:trHeight w:val="325"/>
        </w:trPr>
        <w:tc>
          <w:tcPr>
            <w:tcW w:w="1378" w:type="dxa"/>
          </w:tcPr>
          <w:p w14:paraId="12C4EF3E" w14:textId="77777777" w:rsidR="005243D0" w:rsidRDefault="00DA2A91">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1569" w:type="dxa"/>
          </w:tcPr>
          <w:p w14:paraId="281ADA84"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6840" w:type="dxa"/>
          </w:tcPr>
          <w:p w14:paraId="293DCE40" w14:textId="77777777" w:rsidR="005243D0" w:rsidRDefault="005243D0">
            <w:pPr>
              <w:spacing w:before="120" w:after="0"/>
              <w:rPr>
                <w:rFonts w:ascii="Times New Roman" w:eastAsiaTheme="minorEastAsia" w:hAnsi="Times New Roman" w:cs="Times New Roman"/>
                <w:sz w:val="20"/>
                <w:szCs w:val="20"/>
                <w:lang w:val="en-GB" w:eastAsia="zh-CN"/>
              </w:rPr>
            </w:pPr>
          </w:p>
        </w:tc>
      </w:tr>
      <w:tr w:rsidR="005243D0" w14:paraId="0492849B" w14:textId="77777777">
        <w:trPr>
          <w:trHeight w:val="342"/>
        </w:trPr>
        <w:tc>
          <w:tcPr>
            <w:tcW w:w="1378" w:type="dxa"/>
          </w:tcPr>
          <w:p w14:paraId="77D71A59"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569" w:type="dxa"/>
          </w:tcPr>
          <w:p w14:paraId="121AC790"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w:t>
            </w:r>
          </w:p>
        </w:tc>
        <w:tc>
          <w:tcPr>
            <w:tcW w:w="6840" w:type="dxa"/>
          </w:tcPr>
          <w:p w14:paraId="2866A346" w14:textId="77777777" w:rsidR="005243D0" w:rsidRDefault="005243D0">
            <w:pPr>
              <w:spacing w:before="120" w:after="0"/>
              <w:rPr>
                <w:rFonts w:ascii="Times New Roman" w:eastAsiaTheme="minorEastAsia" w:hAnsi="Times New Roman" w:cs="Times New Roman"/>
                <w:sz w:val="20"/>
                <w:szCs w:val="20"/>
                <w:lang w:val="en-GB" w:eastAsia="zh-CN"/>
              </w:rPr>
            </w:pPr>
          </w:p>
        </w:tc>
      </w:tr>
      <w:tr w:rsidR="005243D0" w14:paraId="5F4BB16E" w14:textId="77777777">
        <w:trPr>
          <w:trHeight w:val="342"/>
        </w:trPr>
        <w:tc>
          <w:tcPr>
            <w:tcW w:w="1378" w:type="dxa"/>
          </w:tcPr>
          <w:p w14:paraId="03F5EF6D"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1569" w:type="dxa"/>
          </w:tcPr>
          <w:p w14:paraId="0CEED628"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w:t>
            </w:r>
            <w:r>
              <w:rPr>
                <w:rFonts w:ascii="Times New Roman" w:eastAsiaTheme="minorEastAsia" w:hAnsi="Times New Roman" w:cs="Times New Roman"/>
                <w:sz w:val="20"/>
                <w:szCs w:val="20"/>
                <w:lang w:eastAsia="zh-CN"/>
              </w:rPr>
              <w:t>o</w:t>
            </w:r>
          </w:p>
        </w:tc>
        <w:tc>
          <w:tcPr>
            <w:tcW w:w="6840" w:type="dxa"/>
          </w:tcPr>
          <w:p w14:paraId="419A80CB" w14:textId="77777777" w:rsidR="005243D0" w:rsidRDefault="005243D0">
            <w:pPr>
              <w:spacing w:before="120" w:after="0"/>
              <w:rPr>
                <w:rFonts w:ascii="Times New Roman" w:eastAsiaTheme="minorEastAsia" w:hAnsi="Times New Roman" w:cs="Times New Roman"/>
                <w:sz w:val="20"/>
                <w:szCs w:val="20"/>
                <w:lang w:eastAsia="zh-CN"/>
              </w:rPr>
            </w:pPr>
          </w:p>
        </w:tc>
      </w:tr>
      <w:tr w:rsidR="005243D0" w14:paraId="006DA9E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5E29FF3"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p>
        </w:tc>
        <w:tc>
          <w:tcPr>
            <w:tcW w:w="1569" w:type="dxa"/>
            <w:tcBorders>
              <w:top w:val="single" w:sz="4" w:space="0" w:color="auto"/>
              <w:left w:val="single" w:sz="4" w:space="0" w:color="auto"/>
              <w:bottom w:val="single" w:sz="4" w:space="0" w:color="auto"/>
              <w:right w:val="single" w:sz="4" w:space="0" w:color="auto"/>
            </w:tcBorders>
          </w:tcPr>
          <w:p w14:paraId="121F2910"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6840" w:type="dxa"/>
            <w:tcBorders>
              <w:top w:val="single" w:sz="4" w:space="0" w:color="auto"/>
              <w:left w:val="single" w:sz="4" w:space="0" w:color="auto"/>
              <w:bottom w:val="single" w:sz="4" w:space="0" w:color="auto"/>
              <w:right w:val="single" w:sz="4" w:space="0" w:color="auto"/>
            </w:tcBorders>
          </w:tcPr>
          <w:p w14:paraId="507700FC" w14:textId="77777777" w:rsidR="005243D0" w:rsidRDefault="005243D0">
            <w:pPr>
              <w:spacing w:before="120" w:after="0"/>
              <w:rPr>
                <w:rFonts w:ascii="Times New Roman" w:eastAsiaTheme="minorEastAsia" w:hAnsi="Times New Roman" w:cs="Times New Roman"/>
                <w:sz w:val="20"/>
                <w:szCs w:val="20"/>
                <w:lang w:val="en-GB" w:eastAsia="zh-CN"/>
              </w:rPr>
            </w:pPr>
          </w:p>
        </w:tc>
      </w:tr>
      <w:tr w:rsidR="005243D0" w14:paraId="0EAA5C55" w14:textId="77777777">
        <w:trPr>
          <w:trHeight w:val="325"/>
        </w:trPr>
        <w:tc>
          <w:tcPr>
            <w:tcW w:w="1378" w:type="dxa"/>
          </w:tcPr>
          <w:p w14:paraId="0A1BBB0B" w14:textId="77777777" w:rsidR="005243D0" w:rsidRDefault="005243D0">
            <w:pPr>
              <w:spacing w:before="120" w:after="0"/>
              <w:rPr>
                <w:rFonts w:ascii="Times New Roman" w:eastAsiaTheme="minorEastAsia" w:hAnsi="Times New Roman" w:cs="Times New Roman"/>
                <w:sz w:val="20"/>
                <w:szCs w:val="20"/>
                <w:lang w:val="en-GB" w:eastAsia="zh-CN"/>
              </w:rPr>
            </w:pPr>
          </w:p>
        </w:tc>
        <w:tc>
          <w:tcPr>
            <w:tcW w:w="1569" w:type="dxa"/>
          </w:tcPr>
          <w:p w14:paraId="64E34A58" w14:textId="77777777" w:rsidR="005243D0" w:rsidRDefault="005243D0">
            <w:pPr>
              <w:spacing w:before="120" w:after="0"/>
              <w:rPr>
                <w:rFonts w:ascii="Times New Roman" w:eastAsia="MS ??" w:hAnsi="Times New Roman" w:cs="Times New Roman"/>
                <w:sz w:val="20"/>
                <w:szCs w:val="20"/>
                <w:lang w:val="en-GB" w:eastAsia="zh-CN"/>
              </w:rPr>
            </w:pPr>
          </w:p>
        </w:tc>
        <w:tc>
          <w:tcPr>
            <w:tcW w:w="6840" w:type="dxa"/>
          </w:tcPr>
          <w:p w14:paraId="7EA803E5" w14:textId="77777777" w:rsidR="005243D0" w:rsidRDefault="005243D0">
            <w:pPr>
              <w:spacing w:before="120" w:after="0"/>
              <w:rPr>
                <w:rFonts w:ascii="Times New Roman" w:eastAsia="MS ??" w:hAnsi="Times New Roman" w:cs="Times New Roman"/>
                <w:sz w:val="20"/>
                <w:szCs w:val="20"/>
                <w:lang w:val="en-GB" w:eastAsia="zh-CN"/>
              </w:rPr>
            </w:pPr>
          </w:p>
        </w:tc>
      </w:tr>
    </w:tbl>
    <w:p w14:paraId="38A4F156" w14:textId="77777777" w:rsidR="005243D0" w:rsidRDefault="005243D0">
      <w:pPr>
        <w:ind w:left="-90"/>
        <w:rPr>
          <w:rFonts w:ascii="Times New Roman" w:hAnsi="Times New Roman" w:cs="Times New Roman"/>
          <w:sz w:val="20"/>
          <w:szCs w:val="22"/>
        </w:rPr>
      </w:pPr>
    </w:p>
    <w:p w14:paraId="2ACB3C85" w14:textId="77777777" w:rsidR="005243D0" w:rsidRDefault="00DA2A91">
      <w:pPr>
        <w:pStyle w:val="Heading2"/>
        <w:rPr>
          <w:rFonts w:ascii="Arial" w:hAnsi="Arial" w:cs="Arial"/>
          <w:lang w:val="en-GB"/>
        </w:rPr>
      </w:pPr>
      <w:r>
        <w:rPr>
          <w:rFonts w:ascii="Arial" w:hAnsi="Arial" w:cs="Arial"/>
          <w:lang w:val="en-GB"/>
        </w:rPr>
        <w:t>The CR for TS 38.300</w:t>
      </w:r>
    </w:p>
    <w:p w14:paraId="51DD90B5" w14:textId="77777777" w:rsidR="005243D0" w:rsidRDefault="00DA2A91">
      <w:pPr>
        <w:rPr>
          <w:rFonts w:ascii="Times New Roman" w:hAnsi="Times New Roman" w:cs="Times New Roman"/>
          <w:i/>
          <w:iCs/>
          <w:sz w:val="20"/>
          <w:szCs w:val="20"/>
        </w:rPr>
      </w:pPr>
      <w:r>
        <w:rPr>
          <w:rFonts w:ascii="Times New Roman" w:hAnsi="Times New Roman" w:cs="Times New Roman"/>
          <w:sz w:val="20"/>
          <w:szCs w:val="22"/>
          <w:lang w:val="en-GB"/>
        </w:rPr>
        <w:t xml:space="preserve">The draft of the </w:t>
      </w:r>
      <w:proofErr w:type="spellStart"/>
      <w:r>
        <w:rPr>
          <w:rFonts w:ascii="Times New Roman" w:hAnsi="Times New Roman" w:cs="Times New Roman"/>
          <w:sz w:val="20"/>
          <w:szCs w:val="22"/>
          <w:lang w:val="en-GB"/>
        </w:rPr>
        <w:t>draft</w:t>
      </w:r>
      <w:r>
        <w:rPr>
          <w:rFonts w:ascii="Times New Roman" w:hAnsi="Times New Roman" w:cs="Times New Roman"/>
          <w:sz w:val="20"/>
          <w:szCs w:val="20"/>
          <w:lang w:val="en-GB"/>
        </w:rPr>
        <w:t>CR</w:t>
      </w:r>
      <w:proofErr w:type="spellEnd"/>
      <w:r>
        <w:rPr>
          <w:rFonts w:ascii="Times New Roman" w:hAnsi="Times New Roman" w:cs="Times New Roman"/>
          <w:sz w:val="20"/>
          <w:szCs w:val="20"/>
          <w:lang w:val="en-GB"/>
        </w:rPr>
        <w:t xml:space="preserve"> for TS 38.300 in R3-223729 is a merge of the [</w:t>
      </w:r>
      <w:r>
        <w:rPr>
          <w:rFonts w:ascii="Times New Roman" w:hAnsi="Times New Roman" w:cs="Times New Roman"/>
          <w:color w:val="000000"/>
          <w:sz w:val="20"/>
          <w:szCs w:val="20"/>
          <w:lang w:val="en-GB"/>
        </w:rPr>
        <w:t>Eri3290</w:t>
      </w:r>
      <w:r>
        <w:rPr>
          <w:rFonts w:ascii="Times New Roman" w:hAnsi="Times New Roman" w:cs="Times New Roman"/>
          <w:sz w:val="20"/>
          <w:szCs w:val="20"/>
          <w:lang w:val="en-GB"/>
        </w:rPr>
        <w:t>] and [ZTE3664].</w:t>
      </w:r>
    </w:p>
    <w:p w14:paraId="3C055A27" w14:textId="77777777" w:rsidR="005243D0" w:rsidRDefault="00DA2A91">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Q2: Do you agree with the draft of the </w:t>
      </w:r>
      <w:proofErr w:type="spellStart"/>
      <w:r>
        <w:rPr>
          <w:rFonts w:ascii="Times New Roman" w:hAnsi="Times New Roman" w:cs="Times New Roman"/>
          <w:b/>
          <w:bCs/>
          <w:sz w:val="20"/>
          <w:szCs w:val="20"/>
          <w:lang w:val="en-GB"/>
        </w:rPr>
        <w:t>draftCR</w:t>
      </w:r>
      <w:proofErr w:type="spellEnd"/>
      <w:r>
        <w:rPr>
          <w:rFonts w:ascii="Times New Roman" w:hAnsi="Times New Roman" w:cs="Times New Roman"/>
          <w:b/>
          <w:bCs/>
          <w:sz w:val="20"/>
          <w:szCs w:val="20"/>
          <w:lang w:val="en-GB"/>
        </w:rPr>
        <w:t xml:space="preserve"> for TS 38.300 in R3-223729?</w:t>
      </w:r>
    </w:p>
    <w:p w14:paraId="34606150" w14:textId="77777777" w:rsidR="005243D0" w:rsidRDefault="00DA2A91">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 xml:space="preserve">Please leave comments, if any, in the draft of the </w:t>
      </w:r>
      <w:proofErr w:type="spellStart"/>
      <w:r>
        <w:rPr>
          <w:rFonts w:ascii="Times New Roman" w:hAnsi="Times New Roman" w:cs="Times New Roman"/>
          <w:b/>
          <w:bCs/>
          <w:color w:val="FF0000"/>
          <w:sz w:val="20"/>
          <w:szCs w:val="20"/>
          <w:lang w:val="en-GB"/>
        </w:rPr>
        <w:t>draftCR</w:t>
      </w:r>
      <w:proofErr w:type="spellEnd"/>
      <w:r>
        <w:rPr>
          <w:rFonts w:ascii="Times New Roman" w:hAnsi="Times New Roman" w:cs="Times New Roman"/>
          <w:b/>
          <w:bCs/>
          <w:color w:val="FF0000"/>
          <w:sz w:val="20"/>
          <w:szCs w:val="20"/>
          <w:lang w:val="en-GB"/>
        </w:rPr>
        <w:t xml:space="preserve"> directly.</w:t>
      </w:r>
    </w:p>
    <w:tbl>
      <w:tblPr>
        <w:tblW w:w="8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329"/>
      </w:tblGrid>
      <w:tr w:rsidR="005243D0" w14:paraId="391B786A" w14:textId="77777777">
        <w:trPr>
          <w:trHeight w:val="325"/>
        </w:trPr>
        <w:tc>
          <w:tcPr>
            <w:tcW w:w="1378" w:type="dxa"/>
          </w:tcPr>
          <w:p w14:paraId="7081F70D"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7329" w:type="dxa"/>
          </w:tcPr>
          <w:p w14:paraId="44EFA861"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r>
      <w:tr w:rsidR="005243D0" w14:paraId="5BE9B728" w14:textId="77777777">
        <w:trPr>
          <w:trHeight w:val="357"/>
        </w:trPr>
        <w:tc>
          <w:tcPr>
            <w:tcW w:w="1378" w:type="dxa"/>
          </w:tcPr>
          <w:p w14:paraId="6DE758EA"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329" w:type="dxa"/>
          </w:tcPr>
          <w:p w14:paraId="5F4B041D" w14:textId="77777777" w:rsidR="005243D0" w:rsidRDefault="005243D0">
            <w:pPr>
              <w:spacing w:before="120" w:after="0"/>
              <w:rPr>
                <w:rFonts w:ascii="Times New Roman" w:hAnsi="Times New Roman" w:cs="Times New Roman"/>
                <w:b/>
                <w:bCs/>
                <w:sz w:val="20"/>
                <w:szCs w:val="20"/>
                <w:lang w:val="en-GB"/>
              </w:rPr>
            </w:pPr>
          </w:p>
        </w:tc>
      </w:tr>
      <w:tr w:rsidR="005243D0" w14:paraId="2F9EA8E5" w14:textId="77777777">
        <w:trPr>
          <w:trHeight w:val="342"/>
        </w:trPr>
        <w:tc>
          <w:tcPr>
            <w:tcW w:w="1378" w:type="dxa"/>
          </w:tcPr>
          <w:p w14:paraId="30246594"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329" w:type="dxa"/>
          </w:tcPr>
          <w:p w14:paraId="7F59B5C1"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 in the CR</w:t>
            </w:r>
          </w:p>
        </w:tc>
      </w:tr>
      <w:tr w:rsidR="005243D0" w14:paraId="05934D4C" w14:textId="77777777">
        <w:trPr>
          <w:trHeight w:val="325"/>
        </w:trPr>
        <w:tc>
          <w:tcPr>
            <w:tcW w:w="1378" w:type="dxa"/>
          </w:tcPr>
          <w:p w14:paraId="74C235BA"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Huawei</w:t>
            </w:r>
          </w:p>
        </w:tc>
        <w:tc>
          <w:tcPr>
            <w:tcW w:w="7329" w:type="dxa"/>
          </w:tcPr>
          <w:p w14:paraId="599406EC"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1</w:t>
            </w:r>
            <w:r>
              <w:rPr>
                <w:rFonts w:ascii="Times New Roman" w:eastAsiaTheme="minorEastAsia" w:hAnsi="Times New Roman" w:cs="Times New Roman"/>
                <w:sz w:val="20"/>
                <w:szCs w:val="20"/>
                <w:vertAlign w:val="superscript"/>
                <w:lang w:val="en-GB" w:eastAsia="zh-CN"/>
              </w:rPr>
              <w:t>st</w:t>
            </w:r>
            <w:r>
              <w:rPr>
                <w:rFonts w:ascii="Times New Roman" w:eastAsiaTheme="minorEastAsia" w:hAnsi="Times New Roman" w:cs="Times New Roman"/>
                <w:sz w:val="20"/>
                <w:szCs w:val="20"/>
                <w:lang w:val="en-GB" w:eastAsia="zh-CN"/>
              </w:rPr>
              <w:t xml:space="preserve"> changes to definition, we are a bit hesitated, since the current texts are very clear;</w:t>
            </w:r>
          </w:p>
          <w:p w14:paraId="1EDA6A5F"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changes to 21.1 overview section, we also think it is not needed, since the measurement function of cause includes measurement and report, and this is already clearly reflected in section 21.2, the suggested changes are redundant and bit wordy;</w:t>
            </w:r>
          </w:p>
          <w:p w14:paraId="3C2F81CC"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the rest changes, please see our suggested updates to the draft.</w:t>
            </w:r>
          </w:p>
        </w:tc>
      </w:tr>
      <w:tr w:rsidR="005243D0" w14:paraId="4DE4846F" w14:textId="77777777">
        <w:trPr>
          <w:trHeight w:val="325"/>
        </w:trPr>
        <w:tc>
          <w:tcPr>
            <w:tcW w:w="1378" w:type="dxa"/>
          </w:tcPr>
          <w:p w14:paraId="7F091C72" w14:textId="77777777" w:rsidR="005243D0" w:rsidRDefault="00DA2A91">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7329" w:type="dxa"/>
          </w:tcPr>
          <w:p w14:paraId="1B953854"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Also on our side we prefer to avoid introduction of any new term like OAM-QoE measurements / OAM-QoE report, which are not aligned with terms used in other WGs. OK to remove the term "legacy" from the normative text.</w:t>
            </w:r>
          </w:p>
          <w:p w14:paraId="469EAC2E"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And in order to align with comment provided for change in 38.401, we have uploaded an adjustment relative to use of the term session start/end indication. The aim is to align with, or not to deviate too much from RRC.</w:t>
            </w:r>
          </w:p>
          <w:p w14:paraId="50404D5B" w14:textId="77777777" w:rsidR="005243D0" w:rsidRDefault="005243D0">
            <w:pPr>
              <w:spacing w:before="120" w:after="0"/>
              <w:rPr>
                <w:rFonts w:ascii="Times New Roman" w:eastAsiaTheme="minorEastAsia" w:hAnsi="Times New Roman" w:cs="Times New Roman"/>
                <w:sz w:val="20"/>
                <w:szCs w:val="20"/>
                <w:lang w:val="en-GB" w:eastAsia="zh-CN"/>
              </w:rPr>
            </w:pPr>
          </w:p>
        </w:tc>
      </w:tr>
      <w:tr w:rsidR="005243D0" w14:paraId="68EB4F0E" w14:textId="77777777">
        <w:trPr>
          <w:trHeight w:val="342"/>
        </w:trPr>
        <w:tc>
          <w:tcPr>
            <w:tcW w:w="1378" w:type="dxa"/>
          </w:tcPr>
          <w:p w14:paraId="52B97123"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329" w:type="dxa"/>
          </w:tcPr>
          <w:p w14:paraId="2F362B40"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For changes to the overview section, we also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think it necessary. In our view, RAN visible QoE is a sub-feature of QoE, which can only work when the legacy QoE has been triggered. So, there is no need to define two </w:t>
            </w:r>
            <w:proofErr w:type="gramStart"/>
            <w:r>
              <w:rPr>
                <w:rFonts w:ascii="Times New Roman" w:eastAsiaTheme="minorEastAsia" w:hAnsi="Times New Roman" w:cs="Times New Roman" w:hint="eastAsia"/>
                <w:sz w:val="20"/>
                <w:szCs w:val="20"/>
                <w:lang w:eastAsia="zh-CN"/>
              </w:rPr>
              <w:t>kind</w:t>
            </w:r>
            <w:proofErr w:type="gramEnd"/>
            <w:r>
              <w:rPr>
                <w:rFonts w:ascii="Times New Roman" w:eastAsiaTheme="minorEastAsia" w:hAnsi="Times New Roman" w:cs="Times New Roman" w:hint="eastAsia"/>
                <w:sz w:val="20"/>
                <w:szCs w:val="20"/>
                <w:lang w:eastAsia="zh-CN"/>
              </w:rPr>
              <w:t xml:space="preserve"> of QoE measurements (OAM-QoE, RAN Visible QoE) in parallel, which seems to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upgrade</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RAN visible QoE.</w:t>
            </w:r>
          </w:p>
          <w:p w14:paraId="4C26006E"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For other changes, please see our comments in the draft.</w:t>
            </w:r>
          </w:p>
        </w:tc>
      </w:tr>
      <w:tr w:rsidR="005243D0" w14:paraId="7B8F1ED9" w14:textId="77777777">
        <w:trPr>
          <w:trHeight w:val="342"/>
        </w:trPr>
        <w:tc>
          <w:tcPr>
            <w:tcW w:w="1378" w:type="dxa"/>
          </w:tcPr>
          <w:p w14:paraId="2644B6C9"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7329" w:type="dxa"/>
          </w:tcPr>
          <w:p w14:paraId="352509AC"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AM-QoE term is not used in other WGs, and it’s not necessary to define it either.</w:t>
            </w:r>
          </w:p>
          <w:p w14:paraId="68F0DE5A"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other changes, please see comments in the CR</w:t>
            </w:r>
          </w:p>
        </w:tc>
      </w:tr>
      <w:tr w:rsidR="005243D0" w14:paraId="6CB5AF2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C9F6A36"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p>
        </w:tc>
        <w:tc>
          <w:tcPr>
            <w:tcW w:w="7329" w:type="dxa"/>
            <w:tcBorders>
              <w:top w:val="single" w:sz="4" w:space="0" w:color="auto"/>
              <w:left w:val="single" w:sz="4" w:space="0" w:color="auto"/>
              <w:bottom w:val="single" w:sz="4" w:space="0" w:color="auto"/>
              <w:right w:val="single" w:sz="4" w:space="0" w:color="auto"/>
            </w:tcBorders>
          </w:tcPr>
          <w:p w14:paraId="4ABA6B5D"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agree that the term “legacy” should be removed, but the new term “OAM-QoE” may need further discussion.</w:t>
            </w:r>
          </w:p>
        </w:tc>
      </w:tr>
      <w:tr w:rsidR="005243D0" w14:paraId="7C48A83C" w14:textId="77777777">
        <w:trPr>
          <w:trHeight w:val="325"/>
        </w:trPr>
        <w:tc>
          <w:tcPr>
            <w:tcW w:w="1378" w:type="dxa"/>
          </w:tcPr>
          <w:p w14:paraId="110CE88C" w14:textId="77777777" w:rsidR="005243D0" w:rsidRDefault="005243D0">
            <w:pPr>
              <w:spacing w:before="120" w:after="0"/>
              <w:rPr>
                <w:rFonts w:ascii="Times New Roman" w:eastAsiaTheme="minorEastAsia" w:hAnsi="Times New Roman" w:cs="Times New Roman"/>
                <w:sz w:val="20"/>
                <w:szCs w:val="20"/>
                <w:lang w:val="en-GB" w:eastAsia="zh-CN"/>
              </w:rPr>
            </w:pPr>
          </w:p>
        </w:tc>
        <w:tc>
          <w:tcPr>
            <w:tcW w:w="7329" w:type="dxa"/>
          </w:tcPr>
          <w:p w14:paraId="37420F10" w14:textId="77777777" w:rsidR="005243D0" w:rsidRDefault="005243D0">
            <w:pPr>
              <w:spacing w:before="120" w:after="0"/>
              <w:rPr>
                <w:rFonts w:ascii="Times New Roman" w:eastAsia="MS ??" w:hAnsi="Times New Roman" w:cs="Times New Roman"/>
                <w:sz w:val="20"/>
                <w:szCs w:val="20"/>
                <w:lang w:val="en-GB" w:eastAsia="zh-CN"/>
              </w:rPr>
            </w:pPr>
          </w:p>
        </w:tc>
      </w:tr>
    </w:tbl>
    <w:p w14:paraId="0A6AF452" w14:textId="77777777" w:rsidR="005243D0" w:rsidRDefault="005243D0">
      <w:pPr>
        <w:ind w:left="-90"/>
        <w:rPr>
          <w:rFonts w:ascii="Times New Roman" w:hAnsi="Times New Roman" w:cs="Times New Roman"/>
          <w:sz w:val="20"/>
          <w:szCs w:val="22"/>
        </w:rPr>
      </w:pPr>
    </w:p>
    <w:p w14:paraId="442B9E45" w14:textId="77777777" w:rsidR="005243D0" w:rsidRDefault="00DA2A91">
      <w:pPr>
        <w:pStyle w:val="Heading2"/>
        <w:rPr>
          <w:rFonts w:ascii="Arial" w:hAnsi="Arial" w:cs="Arial"/>
          <w:lang w:val="en-GB"/>
        </w:rPr>
      </w:pPr>
      <w:r>
        <w:rPr>
          <w:rFonts w:ascii="Arial" w:hAnsi="Arial" w:cs="Arial"/>
          <w:lang w:val="en-GB"/>
        </w:rPr>
        <w:t>The CR for TS 38.401</w:t>
      </w:r>
    </w:p>
    <w:p w14:paraId="5863848C" w14:textId="77777777" w:rsidR="005243D0" w:rsidRDefault="00DA2A91">
      <w:pPr>
        <w:rPr>
          <w:rFonts w:ascii="Times New Roman" w:hAnsi="Times New Roman" w:cs="Times New Roman"/>
          <w:i/>
          <w:iCs/>
          <w:sz w:val="20"/>
          <w:szCs w:val="20"/>
        </w:rPr>
      </w:pPr>
      <w:r>
        <w:rPr>
          <w:rFonts w:ascii="Times New Roman" w:hAnsi="Times New Roman" w:cs="Times New Roman"/>
          <w:sz w:val="20"/>
          <w:szCs w:val="22"/>
          <w:lang w:val="en-GB"/>
        </w:rPr>
        <w:t xml:space="preserve">The draft of the </w:t>
      </w:r>
      <w:r>
        <w:rPr>
          <w:rFonts w:ascii="Times New Roman" w:hAnsi="Times New Roman" w:cs="Times New Roman"/>
          <w:sz w:val="20"/>
          <w:szCs w:val="20"/>
          <w:lang w:val="en-GB"/>
        </w:rPr>
        <w:t>CR for TS 38.401 in R3-223728 is a merge of the [</w:t>
      </w:r>
      <w:r>
        <w:rPr>
          <w:rFonts w:ascii="Times New Roman" w:hAnsi="Times New Roman" w:cs="Times New Roman"/>
          <w:color w:val="000000"/>
          <w:sz w:val="20"/>
          <w:szCs w:val="20"/>
          <w:lang w:val="en-GB"/>
        </w:rPr>
        <w:t>Eri3049</w:t>
      </w:r>
      <w:r>
        <w:rPr>
          <w:rFonts w:ascii="Times New Roman" w:hAnsi="Times New Roman" w:cs="Times New Roman"/>
          <w:sz w:val="20"/>
          <w:szCs w:val="20"/>
          <w:lang w:val="en-GB"/>
        </w:rPr>
        <w:t>] and [Hua3637].</w:t>
      </w:r>
    </w:p>
    <w:p w14:paraId="7CE0D3A2" w14:textId="77777777" w:rsidR="005243D0" w:rsidRDefault="00DA2A91">
      <w:pPr>
        <w:rPr>
          <w:rFonts w:ascii="Times New Roman" w:hAnsi="Times New Roman" w:cs="Times New Roman"/>
          <w:b/>
          <w:bCs/>
          <w:sz w:val="20"/>
          <w:szCs w:val="20"/>
          <w:lang w:val="en-GB"/>
        </w:rPr>
      </w:pPr>
      <w:r>
        <w:rPr>
          <w:rFonts w:ascii="Times New Roman" w:hAnsi="Times New Roman" w:cs="Times New Roman"/>
          <w:b/>
          <w:bCs/>
          <w:sz w:val="20"/>
          <w:szCs w:val="20"/>
          <w:lang w:val="en-GB"/>
        </w:rPr>
        <w:t>Q3: Do you agree with the draft of the CR for TS 38.401 in R3-223728?</w:t>
      </w:r>
    </w:p>
    <w:p w14:paraId="5823F9D1" w14:textId="77777777" w:rsidR="005243D0" w:rsidRDefault="00DA2A91">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Please leave comments, if any, in the draft of the CR directly.</w:t>
      </w:r>
    </w:p>
    <w:tbl>
      <w:tblPr>
        <w:tblW w:w="8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329"/>
      </w:tblGrid>
      <w:tr w:rsidR="005243D0" w14:paraId="043301DD" w14:textId="77777777">
        <w:trPr>
          <w:trHeight w:val="325"/>
        </w:trPr>
        <w:tc>
          <w:tcPr>
            <w:tcW w:w="1378" w:type="dxa"/>
          </w:tcPr>
          <w:p w14:paraId="7733AC73"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329" w:type="dxa"/>
          </w:tcPr>
          <w:p w14:paraId="146BBCB4"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r>
      <w:tr w:rsidR="005243D0" w14:paraId="50592044" w14:textId="77777777">
        <w:trPr>
          <w:trHeight w:val="357"/>
        </w:trPr>
        <w:tc>
          <w:tcPr>
            <w:tcW w:w="1378" w:type="dxa"/>
          </w:tcPr>
          <w:p w14:paraId="33DB1ECD"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329" w:type="dxa"/>
          </w:tcPr>
          <w:p w14:paraId="78397C0E"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r>
      <w:tr w:rsidR="005243D0" w14:paraId="6411C875" w14:textId="77777777">
        <w:trPr>
          <w:trHeight w:val="342"/>
        </w:trPr>
        <w:tc>
          <w:tcPr>
            <w:tcW w:w="1378" w:type="dxa"/>
          </w:tcPr>
          <w:p w14:paraId="0637C239"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329" w:type="dxa"/>
          </w:tcPr>
          <w:p w14:paraId="2422BF4E"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w:t>
            </w:r>
          </w:p>
        </w:tc>
      </w:tr>
      <w:tr w:rsidR="005243D0" w14:paraId="13D78220" w14:textId="77777777">
        <w:trPr>
          <w:trHeight w:val="325"/>
        </w:trPr>
        <w:tc>
          <w:tcPr>
            <w:tcW w:w="1378" w:type="dxa"/>
          </w:tcPr>
          <w:p w14:paraId="19442864"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7329" w:type="dxa"/>
          </w:tcPr>
          <w:p w14:paraId="66CE4FC7"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r>
      <w:tr w:rsidR="005243D0" w14:paraId="00F0F5F6" w14:textId="77777777">
        <w:trPr>
          <w:trHeight w:val="325"/>
        </w:trPr>
        <w:tc>
          <w:tcPr>
            <w:tcW w:w="1378" w:type="dxa"/>
          </w:tcPr>
          <w:p w14:paraId="4DA7D0A1" w14:textId="77777777" w:rsidR="005243D0" w:rsidRDefault="00DA2A91">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7329" w:type="dxa"/>
          </w:tcPr>
          <w:p w14:paraId="39FB8382"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have uploaded an adjustment relative to the session start indication, in order not to deviate too much from RRC. </w:t>
            </w:r>
          </w:p>
        </w:tc>
      </w:tr>
      <w:tr w:rsidR="005243D0" w14:paraId="24AB862A" w14:textId="77777777">
        <w:trPr>
          <w:trHeight w:val="90"/>
        </w:trPr>
        <w:tc>
          <w:tcPr>
            <w:tcW w:w="1378" w:type="dxa"/>
          </w:tcPr>
          <w:p w14:paraId="371888C7"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329" w:type="dxa"/>
          </w:tcPr>
          <w:p w14:paraId="43440CCA"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Generally agree, with a bit revision in the draft.</w:t>
            </w:r>
          </w:p>
        </w:tc>
      </w:tr>
      <w:tr w:rsidR="005243D0" w14:paraId="234BE952" w14:textId="77777777">
        <w:trPr>
          <w:trHeight w:val="342"/>
        </w:trPr>
        <w:tc>
          <w:tcPr>
            <w:tcW w:w="1378" w:type="dxa"/>
          </w:tcPr>
          <w:p w14:paraId="6346B87F"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7329" w:type="dxa"/>
          </w:tcPr>
          <w:p w14:paraId="2B20C5AB"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gree</w:t>
            </w:r>
          </w:p>
        </w:tc>
      </w:tr>
      <w:tr w:rsidR="005243D0" w14:paraId="3722F75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242AB1C"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C</w:t>
            </w:r>
            <w:r>
              <w:rPr>
                <w:rFonts w:ascii="Times New Roman" w:eastAsiaTheme="minorEastAsia" w:hAnsi="Times New Roman" w:cs="Times New Roman"/>
                <w:sz w:val="20"/>
                <w:szCs w:val="20"/>
                <w:lang w:val="en-GB" w:eastAsia="zh-CN"/>
              </w:rPr>
              <w:t>hina Unicom</w:t>
            </w:r>
          </w:p>
        </w:tc>
        <w:tc>
          <w:tcPr>
            <w:tcW w:w="7329" w:type="dxa"/>
            <w:tcBorders>
              <w:top w:val="single" w:sz="4" w:space="0" w:color="auto"/>
              <w:left w:val="single" w:sz="4" w:space="0" w:color="auto"/>
              <w:bottom w:val="single" w:sz="4" w:space="0" w:color="auto"/>
              <w:right w:val="single" w:sz="4" w:space="0" w:color="auto"/>
            </w:tcBorders>
          </w:tcPr>
          <w:p w14:paraId="42AB0D1D"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r>
      <w:tr w:rsidR="005243D0" w14:paraId="4190F4EB" w14:textId="77777777">
        <w:trPr>
          <w:trHeight w:val="325"/>
        </w:trPr>
        <w:tc>
          <w:tcPr>
            <w:tcW w:w="1378" w:type="dxa"/>
          </w:tcPr>
          <w:p w14:paraId="53787EDB" w14:textId="77777777" w:rsidR="005243D0" w:rsidRDefault="005243D0">
            <w:pPr>
              <w:spacing w:before="120" w:after="0"/>
              <w:rPr>
                <w:rFonts w:ascii="Times New Roman" w:eastAsiaTheme="minorEastAsia" w:hAnsi="Times New Roman" w:cs="Times New Roman"/>
                <w:sz w:val="20"/>
                <w:szCs w:val="20"/>
                <w:lang w:val="en-GB" w:eastAsia="zh-CN"/>
              </w:rPr>
            </w:pPr>
          </w:p>
        </w:tc>
        <w:tc>
          <w:tcPr>
            <w:tcW w:w="7329" w:type="dxa"/>
          </w:tcPr>
          <w:p w14:paraId="50A769C1" w14:textId="77777777" w:rsidR="005243D0" w:rsidRDefault="005243D0">
            <w:pPr>
              <w:spacing w:before="120" w:after="0"/>
              <w:rPr>
                <w:rFonts w:ascii="Times New Roman" w:eastAsia="MS ??" w:hAnsi="Times New Roman" w:cs="Times New Roman"/>
                <w:sz w:val="20"/>
                <w:szCs w:val="20"/>
                <w:lang w:val="en-GB" w:eastAsia="zh-CN"/>
              </w:rPr>
            </w:pPr>
          </w:p>
        </w:tc>
      </w:tr>
    </w:tbl>
    <w:p w14:paraId="7110B31C" w14:textId="77777777" w:rsidR="005243D0" w:rsidRDefault="005243D0">
      <w:pPr>
        <w:ind w:left="-90"/>
        <w:rPr>
          <w:rFonts w:ascii="Times New Roman" w:hAnsi="Times New Roman" w:cs="Times New Roman"/>
          <w:sz w:val="20"/>
          <w:szCs w:val="22"/>
        </w:rPr>
      </w:pPr>
    </w:p>
    <w:p w14:paraId="28B42DE9" w14:textId="77777777" w:rsidR="005243D0" w:rsidRDefault="00DA2A91">
      <w:pPr>
        <w:pStyle w:val="Heading2"/>
        <w:rPr>
          <w:rFonts w:ascii="Arial" w:hAnsi="Arial" w:cs="Arial"/>
          <w:lang w:val="en-GB"/>
        </w:rPr>
      </w:pPr>
      <w:r>
        <w:rPr>
          <w:rFonts w:ascii="Arial" w:hAnsi="Arial" w:cs="Arial"/>
          <w:lang w:val="en-GB"/>
        </w:rPr>
        <w:t>The CR for TS 38.410 in R3-223732</w:t>
      </w:r>
    </w:p>
    <w:p w14:paraId="23521D7C" w14:textId="77777777" w:rsidR="005243D0" w:rsidRDefault="00DA2A91">
      <w:pPr>
        <w:rPr>
          <w:rFonts w:ascii="Times New Roman" w:hAnsi="Times New Roman" w:cs="Times New Roman"/>
          <w:b/>
          <w:bCs/>
          <w:sz w:val="20"/>
          <w:szCs w:val="20"/>
          <w:lang w:val="en-GB"/>
        </w:rPr>
      </w:pPr>
      <w:r>
        <w:rPr>
          <w:rFonts w:ascii="Times New Roman" w:hAnsi="Times New Roman" w:cs="Times New Roman"/>
          <w:b/>
          <w:bCs/>
          <w:sz w:val="20"/>
          <w:szCs w:val="20"/>
          <w:lang w:val="en-GB"/>
        </w:rPr>
        <w:t>Q4: Do you agree with the CR for TS 38.410 in R3-223732?</w:t>
      </w:r>
    </w:p>
    <w:p w14:paraId="2041EFB9" w14:textId="77777777" w:rsidR="005243D0" w:rsidRDefault="00DA2A91">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Please leave comments, if any, in the draft of the CR directly.</w:t>
      </w:r>
    </w:p>
    <w:tbl>
      <w:tblPr>
        <w:tblW w:w="8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329"/>
      </w:tblGrid>
      <w:tr w:rsidR="005243D0" w14:paraId="0DBB44F0" w14:textId="77777777">
        <w:trPr>
          <w:trHeight w:val="325"/>
        </w:trPr>
        <w:tc>
          <w:tcPr>
            <w:tcW w:w="1378" w:type="dxa"/>
          </w:tcPr>
          <w:p w14:paraId="1C963F3C"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329" w:type="dxa"/>
          </w:tcPr>
          <w:p w14:paraId="4B04AF06"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r>
      <w:tr w:rsidR="005243D0" w14:paraId="30C5DC94" w14:textId="77777777">
        <w:trPr>
          <w:trHeight w:val="357"/>
        </w:trPr>
        <w:tc>
          <w:tcPr>
            <w:tcW w:w="1378" w:type="dxa"/>
          </w:tcPr>
          <w:p w14:paraId="645050CD"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329" w:type="dxa"/>
          </w:tcPr>
          <w:p w14:paraId="7838A95A"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r>
      <w:tr w:rsidR="005243D0" w14:paraId="70EE16B1" w14:textId="77777777">
        <w:trPr>
          <w:trHeight w:val="342"/>
        </w:trPr>
        <w:tc>
          <w:tcPr>
            <w:tcW w:w="1378" w:type="dxa"/>
          </w:tcPr>
          <w:p w14:paraId="31ABEF69"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329" w:type="dxa"/>
          </w:tcPr>
          <w:p w14:paraId="2C0C5A39"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ee comments in the CR</w:t>
            </w:r>
          </w:p>
        </w:tc>
      </w:tr>
      <w:tr w:rsidR="005243D0" w14:paraId="628B999A" w14:textId="77777777">
        <w:trPr>
          <w:trHeight w:val="325"/>
        </w:trPr>
        <w:tc>
          <w:tcPr>
            <w:tcW w:w="1378" w:type="dxa"/>
          </w:tcPr>
          <w:p w14:paraId="78E98A45"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7329" w:type="dxa"/>
          </w:tcPr>
          <w:p w14:paraId="326A7094"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No strong opinion for the first change, it is not necessary; </w:t>
            </w:r>
          </w:p>
          <w:p w14:paraId="386DACD1"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second change, "UE Radio Capability Info Indication" is not for QoE only and was already captured in 6.10, so this change is not needed;</w:t>
            </w:r>
          </w:p>
        </w:tc>
      </w:tr>
      <w:tr w:rsidR="005243D0" w14:paraId="1A9920FA" w14:textId="77777777">
        <w:trPr>
          <w:trHeight w:val="325"/>
        </w:trPr>
        <w:tc>
          <w:tcPr>
            <w:tcW w:w="1378" w:type="dxa"/>
          </w:tcPr>
          <w:p w14:paraId="20909452" w14:textId="77777777" w:rsidR="005243D0" w:rsidRDefault="00DA2A91">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7329" w:type="dxa"/>
          </w:tcPr>
          <w:p w14:paraId="6596CC6D"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 with the CR. Many NGAP functions and signalling procedures could be considered as "support" or "for supporting", so we don't think we should introduce these terms in the clause titles for QMC.</w:t>
            </w:r>
          </w:p>
          <w:p w14:paraId="652D6C1A"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Also agree with comments from CATT and HW concerning UE Radio Capability Info Indication.</w:t>
            </w:r>
          </w:p>
        </w:tc>
      </w:tr>
      <w:tr w:rsidR="005243D0" w14:paraId="4FFAFEE6" w14:textId="77777777">
        <w:trPr>
          <w:trHeight w:val="342"/>
        </w:trPr>
        <w:tc>
          <w:tcPr>
            <w:tcW w:w="1378" w:type="dxa"/>
          </w:tcPr>
          <w:p w14:paraId="7F92D023"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329" w:type="dxa"/>
          </w:tcPr>
          <w:p w14:paraId="3E47CD32"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CATT and HW on UE capability.</w:t>
            </w:r>
          </w:p>
          <w:p w14:paraId="6397C204"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 strong view on the title.</w:t>
            </w:r>
          </w:p>
        </w:tc>
      </w:tr>
      <w:tr w:rsidR="005243D0" w14:paraId="4E2EE9A4" w14:textId="77777777">
        <w:trPr>
          <w:trHeight w:val="342"/>
        </w:trPr>
        <w:tc>
          <w:tcPr>
            <w:tcW w:w="1378" w:type="dxa"/>
          </w:tcPr>
          <w:p w14:paraId="6B11A986"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7329" w:type="dxa"/>
          </w:tcPr>
          <w:p w14:paraId="1FA17012"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Also a</w:t>
            </w:r>
            <w:r>
              <w:rPr>
                <w:rFonts w:ascii="Times New Roman" w:eastAsiaTheme="minorEastAsia" w:hAnsi="Times New Roman" w:cs="Times New Roman" w:hint="eastAsia"/>
                <w:sz w:val="20"/>
                <w:szCs w:val="20"/>
                <w:lang w:eastAsia="zh-CN"/>
              </w:rPr>
              <w:t>gree with CATT and HW on UE capability.</w:t>
            </w:r>
          </w:p>
          <w:p w14:paraId="0F5515B8"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 strong view on the title.</w:t>
            </w:r>
          </w:p>
        </w:tc>
      </w:tr>
      <w:tr w:rsidR="005243D0" w14:paraId="646B3B1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8C62273"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p>
        </w:tc>
        <w:tc>
          <w:tcPr>
            <w:tcW w:w="7329" w:type="dxa"/>
            <w:tcBorders>
              <w:top w:val="single" w:sz="4" w:space="0" w:color="auto"/>
              <w:left w:val="single" w:sz="4" w:space="0" w:color="auto"/>
              <w:bottom w:val="single" w:sz="4" w:space="0" w:color="auto"/>
              <w:right w:val="single" w:sz="4" w:space="0" w:color="auto"/>
            </w:tcBorders>
          </w:tcPr>
          <w:p w14:paraId="642488DE"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It is ok to add "UE Radio Capability Info Indication".</w:t>
            </w:r>
          </w:p>
          <w:p w14:paraId="68A3867C"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 strong view on the title.</w:t>
            </w:r>
          </w:p>
        </w:tc>
      </w:tr>
      <w:tr w:rsidR="005243D0" w14:paraId="1F1165C1" w14:textId="77777777">
        <w:trPr>
          <w:trHeight w:val="325"/>
        </w:trPr>
        <w:tc>
          <w:tcPr>
            <w:tcW w:w="1378" w:type="dxa"/>
          </w:tcPr>
          <w:p w14:paraId="00C66E06" w14:textId="77777777" w:rsidR="005243D0" w:rsidRDefault="005243D0">
            <w:pPr>
              <w:spacing w:before="120" w:after="0"/>
              <w:rPr>
                <w:rFonts w:ascii="Times New Roman" w:eastAsiaTheme="minorEastAsia" w:hAnsi="Times New Roman" w:cs="Times New Roman"/>
                <w:sz w:val="20"/>
                <w:szCs w:val="20"/>
                <w:lang w:val="en-GB" w:eastAsia="zh-CN"/>
              </w:rPr>
            </w:pPr>
          </w:p>
        </w:tc>
        <w:tc>
          <w:tcPr>
            <w:tcW w:w="7329" w:type="dxa"/>
          </w:tcPr>
          <w:p w14:paraId="5777840A" w14:textId="77777777" w:rsidR="005243D0" w:rsidRDefault="005243D0">
            <w:pPr>
              <w:spacing w:before="120" w:after="0"/>
              <w:rPr>
                <w:rFonts w:ascii="Times New Roman" w:eastAsia="MS ??" w:hAnsi="Times New Roman" w:cs="Times New Roman"/>
                <w:sz w:val="20"/>
                <w:szCs w:val="20"/>
                <w:lang w:val="en-GB" w:eastAsia="zh-CN"/>
              </w:rPr>
            </w:pPr>
          </w:p>
        </w:tc>
      </w:tr>
    </w:tbl>
    <w:p w14:paraId="79794E30" w14:textId="77777777" w:rsidR="005243D0" w:rsidRDefault="005243D0">
      <w:pPr>
        <w:ind w:left="-90"/>
        <w:rPr>
          <w:rFonts w:ascii="Times New Roman" w:hAnsi="Times New Roman" w:cs="Times New Roman"/>
          <w:sz w:val="20"/>
          <w:szCs w:val="22"/>
        </w:rPr>
      </w:pPr>
    </w:p>
    <w:p w14:paraId="3DB986AB" w14:textId="77777777" w:rsidR="005243D0" w:rsidRDefault="00DA2A91">
      <w:pPr>
        <w:pStyle w:val="Heading2"/>
        <w:rPr>
          <w:rFonts w:ascii="Arial" w:hAnsi="Arial" w:cs="Arial"/>
          <w:lang w:val="en-GB"/>
        </w:rPr>
      </w:pPr>
      <w:r>
        <w:rPr>
          <w:rFonts w:ascii="Arial" w:hAnsi="Arial" w:cs="Arial"/>
          <w:lang w:val="en-GB"/>
        </w:rPr>
        <w:t>The CR for TS 38.470</w:t>
      </w:r>
    </w:p>
    <w:p w14:paraId="11701216" w14:textId="77777777" w:rsidR="005243D0" w:rsidRDefault="00DA2A91">
      <w:pPr>
        <w:rPr>
          <w:rFonts w:ascii="Times New Roman" w:hAnsi="Times New Roman" w:cs="Times New Roman"/>
          <w:i/>
          <w:iCs/>
          <w:sz w:val="20"/>
          <w:szCs w:val="20"/>
        </w:rPr>
      </w:pPr>
      <w:r>
        <w:rPr>
          <w:rFonts w:ascii="Times New Roman" w:hAnsi="Times New Roman" w:cs="Times New Roman"/>
          <w:sz w:val="20"/>
          <w:szCs w:val="22"/>
          <w:lang w:val="en-GB"/>
        </w:rPr>
        <w:t xml:space="preserve">The draft of the </w:t>
      </w:r>
      <w:r>
        <w:rPr>
          <w:rFonts w:ascii="Times New Roman" w:hAnsi="Times New Roman" w:cs="Times New Roman"/>
          <w:sz w:val="20"/>
          <w:szCs w:val="20"/>
          <w:lang w:val="en-GB"/>
        </w:rPr>
        <w:t>CR for TS 38.470 in R3-223746 is a merge of the [</w:t>
      </w:r>
      <w:r>
        <w:rPr>
          <w:rFonts w:ascii="Times New Roman" w:hAnsi="Times New Roman" w:cs="Times New Roman"/>
          <w:color w:val="000000"/>
          <w:sz w:val="20"/>
          <w:szCs w:val="20"/>
          <w:lang w:val="en-GB"/>
        </w:rPr>
        <w:t>Eri3092</w:t>
      </w:r>
      <w:r>
        <w:rPr>
          <w:rFonts w:ascii="Times New Roman" w:hAnsi="Times New Roman" w:cs="Times New Roman"/>
          <w:sz w:val="20"/>
          <w:szCs w:val="20"/>
          <w:lang w:val="en-GB"/>
        </w:rPr>
        <w:t>] and [ZTE3663].</w:t>
      </w:r>
    </w:p>
    <w:p w14:paraId="13727FCE" w14:textId="77777777" w:rsidR="005243D0" w:rsidRDefault="00DA2A91">
      <w:pPr>
        <w:rPr>
          <w:rFonts w:ascii="Times New Roman" w:hAnsi="Times New Roman" w:cs="Times New Roman"/>
          <w:b/>
          <w:bCs/>
          <w:sz w:val="20"/>
          <w:szCs w:val="20"/>
          <w:lang w:val="en-GB"/>
        </w:rPr>
      </w:pPr>
      <w:r>
        <w:rPr>
          <w:rFonts w:ascii="Times New Roman" w:hAnsi="Times New Roman" w:cs="Times New Roman"/>
          <w:b/>
          <w:bCs/>
          <w:sz w:val="20"/>
          <w:szCs w:val="20"/>
          <w:lang w:val="en-GB"/>
        </w:rPr>
        <w:t>Q5: Do you agree with the draft of the CR for TS 38.470 in R3-223746?</w:t>
      </w:r>
    </w:p>
    <w:p w14:paraId="2A9DC2F3" w14:textId="77777777" w:rsidR="005243D0" w:rsidRDefault="00DA2A91">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Please leave comments, if any, in the draft of the CR directly.</w:t>
      </w:r>
    </w:p>
    <w:tbl>
      <w:tblPr>
        <w:tblW w:w="8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329"/>
      </w:tblGrid>
      <w:tr w:rsidR="005243D0" w14:paraId="6A194B11" w14:textId="77777777">
        <w:trPr>
          <w:trHeight w:val="325"/>
        </w:trPr>
        <w:tc>
          <w:tcPr>
            <w:tcW w:w="1378" w:type="dxa"/>
          </w:tcPr>
          <w:p w14:paraId="014CB834"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329" w:type="dxa"/>
          </w:tcPr>
          <w:p w14:paraId="774340C9"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r>
      <w:tr w:rsidR="005243D0" w14:paraId="42370C55" w14:textId="77777777">
        <w:trPr>
          <w:trHeight w:val="357"/>
        </w:trPr>
        <w:tc>
          <w:tcPr>
            <w:tcW w:w="1378" w:type="dxa"/>
          </w:tcPr>
          <w:p w14:paraId="6761ADB4" w14:textId="77777777" w:rsidR="005243D0" w:rsidRDefault="00DA2A9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329" w:type="dxa"/>
          </w:tcPr>
          <w:p w14:paraId="2951CD20" w14:textId="77777777" w:rsidR="005243D0" w:rsidRDefault="005243D0">
            <w:pPr>
              <w:spacing w:before="120" w:after="0"/>
              <w:rPr>
                <w:rFonts w:ascii="Times New Roman" w:hAnsi="Times New Roman" w:cs="Times New Roman"/>
                <w:b/>
                <w:bCs/>
                <w:sz w:val="20"/>
                <w:szCs w:val="20"/>
                <w:lang w:val="en-GB"/>
              </w:rPr>
            </w:pPr>
          </w:p>
        </w:tc>
      </w:tr>
      <w:tr w:rsidR="005243D0" w14:paraId="42FEFADB" w14:textId="77777777">
        <w:trPr>
          <w:trHeight w:val="342"/>
        </w:trPr>
        <w:tc>
          <w:tcPr>
            <w:tcW w:w="1378" w:type="dxa"/>
          </w:tcPr>
          <w:p w14:paraId="54E0EC33"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329" w:type="dxa"/>
          </w:tcPr>
          <w:p w14:paraId="53D239C4"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 in the CR</w:t>
            </w:r>
          </w:p>
        </w:tc>
      </w:tr>
      <w:tr w:rsidR="005243D0" w14:paraId="208AEEC7" w14:textId="77777777">
        <w:trPr>
          <w:trHeight w:val="325"/>
        </w:trPr>
        <w:tc>
          <w:tcPr>
            <w:tcW w:w="1378" w:type="dxa"/>
          </w:tcPr>
          <w:p w14:paraId="4AEA778E"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7329" w:type="dxa"/>
          </w:tcPr>
          <w:p w14:paraId="1FF94DD1"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s commented, we don’t think the need to add definitions;</w:t>
            </w:r>
          </w:p>
          <w:p w14:paraId="3A2B0C7D"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For the changes to 6.1.15, we think the current message name is more general and future proof, no strong opinion to the updated title of the section.</w:t>
            </w:r>
          </w:p>
        </w:tc>
      </w:tr>
      <w:tr w:rsidR="005243D0" w14:paraId="70479B28" w14:textId="77777777">
        <w:trPr>
          <w:trHeight w:val="325"/>
        </w:trPr>
        <w:tc>
          <w:tcPr>
            <w:tcW w:w="1378" w:type="dxa"/>
          </w:tcPr>
          <w:p w14:paraId="0CF71A31" w14:textId="77777777" w:rsidR="005243D0" w:rsidRDefault="00DA2A91">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lastRenderedPageBreak/>
              <w:t>Nokia</w:t>
            </w:r>
          </w:p>
        </w:tc>
        <w:tc>
          <w:tcPr>
            <w:tcW w:w="7329" w:type="dxa"/>
          </w:tcPr>
          <w:p w14:paraId="7EB491BA" w14:textId="77777777" w:rsidR="005243D0" w:rsidRDefault="00DA2A9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we don’t need to add definitions. We don't agree with the term "support" in clause titles. OK to rename QoE to QMC in the clause titles (align with 38.410), even though we think RAN3 made a conscious choice when choosing QoE (considering F1 function just to be a subset of the QMC functionality).</w:t>
            </w:r>
          </w:p>
        </w:tc>
      </w:tr>
      <w:tr w:rsidR="005243D0" w14:paraId="0A562771" w14:textId="77777777">
        <w:trPr>
          <w:trHeight w:val="342"/>
        </w:trPr>
        <w:tc>
          <w:tcPr>
            <w:tcW w:w="1378" w:type="dxa"/>
          </w:tcPr>
          <w:p w14:paraId="061840DA"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329" w:type="dxa"/>
          </w:tcPr>
          <w:p w14:paraId="6B7C8D49"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 strong view on </w:t>
            </w:r>
            <w:r>
              <w:rPr>
                <w:rFonts w:ascii="Times New Roman" w:eastAsiaTheme="minorEastAsia" w:hAnsi="Times New Roman" w:cs="Times New Roman"/>
                <w:sz w:val="20"/>
                <w:szCs w:val="20"/>
                <w:lang w:val="en-GB" w:eastAsia="zh-CN"/>
              </w:rPr>
              <w:t>add</w:t>
            </w:r>
            <w:proofErr w:type="spellStart"/>
            <w:r>
              <w:rPr>
                <w:rFonts w:ascii="Times New Roman" w:eastAsiaTheme="minorEastAsia" w:hAnsi="Times New Roman" w:cs="Times New Roman" w:hint="eastAsia"/>
                <w:sz w:val="20"/>
                <w:szCs w:val="20"/>
                <w:lang w:eastAsia="zh-CN"/>
              </w:rPr>
              <w:t>ing</w:t>
            </w:r>
            <w:proofErr w:type="spellEnd"/>
            <w:r>
              <w:rPr>
                <w:rFonts w:ascii="Times New Roman" w:eastAsiaTheme="minorEastAsia" w:hAnsi="Times New Roman" w:cs="Times New Roman"/>
                <w:sz w:val="20"/>
                <w:szCs w:val="20"/>
                <w:lang w:val="en-GB" w:eastAsia="zh-CN"/>
              </w:rPr>
              <w:t xml:space="preserve"> definitions</w:t>
            </w:r>
            <w:r>
              <w:rPr>
                <w:rFonts w:ascii="Times New Roman" w:eastAsiaTheme="minorEastAsia" w:hAnsi="Times New Roman" w:cs="Times New Roman" w:hint="eastAsia"/>
                <w:sz w:val="20"/>
                <w:szCs w:val="20"/>
                <w:lang w:eastAsia="zh-CN"/>
              </w:rPr>
              <w:t xml:space="preserve"> and the title.</w:t>
            </w:r>
          </w:p>
          <w:p w14:paraId="24451C29"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Companies can try to converge to a most acceptable one.</w:t>
            </w:r>
          </w:p>
        </w:tc>
      </w:tr>
      <w:tr w:rsidR="005243D0" w14:paraId="53152859" w14:textId="77777777">
        <w:trPr>
          <w:trHeight w:val="342"/>
        </w:trPr>
        <w:tc>
          <w:tcPr>
            <w:tcW w:w="1378" w:type="dxa"/>
          </w:tcPr>
          <w:p w14:paraId="2633C5A9"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7329" w:type="dxa"/>
          </w:tcPr>
          <w:p w14:paraId="2B32B34C" w14:textId="77777777" w:rsidR="005243D0" w:rsidRDefault="00DA2A9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w:t>
            </w:r>
            <w:r>
              <w:rPr>
                <w:rFonts w:ascii="Times New Roman" w:eastAsiaTheme="minorEastAsia" w:hAnsi="Times New Roman" w:cs="Times New Roman"/>
                <w:sz w:val="20"/>
                <w:szCs w:val="20"/>
                <w:lang w:eastAsia="zh-CN"/>
              </w:rPr>
              <w:t>o strong view on.</w:t>
            </w:r>
          </w:p>
        </w:tc>
      </w:tr>
      <w:tr w:rsidR="005243D0" w14:paraId="0D10EDF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DB9D1F2" w14:textId="77777777" w:rsidR="005243D0" w:rsidRDefault="005243D0">
            <w:pPr>
              <w:spacing w:before="120" w:after="0"/>
              <w:rPr>
                <w:rFonts w:ascii="Times New Roman" w:eastAsiaTheme="minorEastAsia" w:hAnsi="Times New Roman" w:cs="Times New Roman"/>
                <w:sz w:val="20"/>
                <w:szCs w:val="20"/>
                <w:lang w:val="en-GB" w:eastAsia="zh-CN"/>
              </w:rPr>
            </w:pPr>
          </w:p>
        </w:tc>
        <w:tc>
          <w:tcPr>
            <w:tcW w:w="7329" w:type="dxa"/>
            <w:tcBorders>
              <w:top w:val="single" w:sz="4" w:space="0" w:color="auto"/>
              <w:left w:val="single" w:sz="4" w:space="0" w:color="auto"/>
              <w:bottom w:val="single" w:sz="4" w:space="0" w:color="auto"/>
              <w:right w:val="single" w:sz="4" w:space="0" w:color="auto"/>
            </w:tcBorders>
          </w:tcPr>
          <w:p w14:paraId="0CB8152C" w14:textId="77777777" w:rsidR="005243D0" w:rsidRDefault="005243D0">
            <w:pPr>
              <w:spacing w:before="120" w:after="0"/>
              <w:rPr>
                <w:rFonts w:ascii="Times New Roman" w:eastAsiaTheme="minorEastAsia" w:hAnsi="Times New Roman" w:cs="Times New Roman"/>
                <w:sz w:val="20"/>
                <w:szCs w:val="20"/>
                <w:lang w:val="en-GB" w:eastAsia="zh-CN"/>
              </w:rPr>
            </w:pPr>
          </w:p>
        </w:tc>
      </w:tr>
      <w:tr w:rsidR="005243D0" w14:paraId="7F764DF5" w14:textId="77777777">
        <w:trPr>
          <w:trHeight w:val="325"/>
        </w:trPr>
        <w:tc>
          <w:tcPr>
            <w:tcW w:w="1378" w:type="dxa"/>
          </w:tcPr>
          <w:p w14:paraId="5D85B9F3" w14:textId="77777777" w:rsidR="005243D0" w:rsidRDefault="005243D0">
            <w:pPr>
              <w:spacing w:before="120" w:after="0"/>
              <w:rPr>
                <w:rFonts w:ascii="Times New Roman" w:eastAsiaTheme="minorEastAsia" w:hAnsi="Times New Roman" w:cs="Times New Roman"/>
                <w:sz w:val="20"/>
                <w:szCs w:val="20"/>
                <w:lang w:val="en-GB" w:eastAsia="zh-CN"/>
              </w:rPr>
            </w:pPr>
          </w:p>
        </w:tc>
        <w:tc>
          <w:tcPr>
            <w:tcW w:w="7329" w:type="dxa"/>
          </w:tcPr>
          <w:p w14:paraId="6E3B9955" w14:textId="77777777" w:rsidR="005243D0" w:rsidRDefault="005243D0">
            <w:pPr>
              <w:spacing w:before="120" w:after="0"/>
              <w:rPr>
                <w:rFonts w:ascii="Times New Roman" w:eastAsia="MS ??" w:hAnsi="Times New Roman" w:cs="Times New Roman"/>
                <w:sz w:val="20"/>
                <w:szCs w:val="20"/>
                <w:lang w:val="en-GB" w:eastAsia="zh-CN"/>
              </w:rPr>
            </w:pPr>
          </w:p>
        </w:tc>
      </w:tr>
    </w:tbl>
    <w:p w14:paraId="7899A869" w14:textId="77777777" w:rsidR="005243D0" w:rsidRDefault="005243D0">
      <w:pPr>
        <w:ind w:left="-90"/>
        <w:rPr>
          <w:rFonts w:ascii="Times New Roman" w:hAnsi="Times New Roman" w:cs="Times New Roman"/>
          <w:sz w:val="20"/>
          <w:szCs w:val="22"/>
        </w:rPr>
      </w:pPr>
    </w:p>
    <w:p w14:paraId="39DEC074" w14:textId="77777777" w:rsidR="005243D0" w:rsidRDefault="005243D0">
      <w:pPr>
        <w:ind w:left="-90"/>
        <w:rPr>
          <w:rFonts w:ascii="Times New Roman" w:hAnsi="Times New Roman" w:cs="Times New Roman"/>
          <w:sz w:val="20"/>
          <w:szCs w:val="22"/>
        </w:rPr>
      </w:pPr>
    </w:p>
    <w:p w14:paraId="3189E2CE" w14:textId="77777777" w:rsidR="005243D0" w:rsidRDefault="005243D0">
      <w:pPr>
        <w:ind w:left="-90"/>
        <w:rPr>
          <w:rFonts w:ascii="Times New Roman" w:hAnsi="Times New Roman" w:cs="Times New Roman"/>
          <w:sz w:val="20"/>
          <w:szCs w:val="22"/>
        </w:rPr>
      </w:pPr>
    </w:p>
    <w:sectPr w:rsidR="005243D0">
      <w:footerReference w:type="default" r:id="rId12"/>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77EF0" w14:textId="77777777" w:rsidR="00A730A2" w:rsidRDefault="00A730A2">
      <w:pPr>
        <w:spacing w:after="0"/>
      </w:pPr>
      <w:r>
        <w:separator/>
      </w:r>
    </w:p>
  </w:endnote>
  <w:endnote w:type="continuationSeparator" w:id="0">
    <w:p w14:paraId="29EE5282" w14:textId="77777777" w:rsidR="00A730A2" w:rsidRDefault="00A7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811FF" w14:textId="5D9D9088" w:rsidR="005243D0" w:rsidRDefault="00DA2A91">
    <w:pPr>
      <w:pStyle w:val="Footer"/>
      <w:jc w:val="center"/>
    </w:pPr>
    <w:r>
      <w:fldChar w:fldCharType="begin"/>
    </w:r>
    <w:r>
      <w:instrText xml:space="preserve"> PAGE   \* MERGEFORMAT </w:instrText>
    </w:r>
    <w:r>
      <w:fldChar w:fldCharType="separate"/>
    </w:r>
    <w:r w:rsidR="003D595A" w:rsidRPr="003D595A">
      <w:rPr>
        <w:noProof/>
        <w:lang w:val="sv-SE" w:eastAsia="sv-SE"/>
      </w:rPr>
      <w:t>3</w:t>
    </w:r>
    <w:r>
      <w:rPr>
        <w:lang w:val="sv-SE" w:eastAsia="sv-SE"/>
      </w:rPr>
      <w:fldChar w:fldCharType="end"/>
    </w:r>
  </w:p>
  <w:p w14:paraId="40C74FDF" w14:textId="77777777" w:rsidR="005243D0" w:rsidRDefault="00524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FFAE4" w14:textId="77777777" w:rsidR="00A730A2" w:rsidRDefault="00A730A2">
      <w:pPr>
        <w:spacing w:after="0"/>
      </w:pPr>
      <w:r>
        <w:separator/>
      </w:r>
    </w:p>
  </w:footnote>
  <w:footnote w:type="continuationSeparator" w:id="0">
    <w:p w14:paraId="5C0C048B" w14:textId="77777777" w:rsidR="00A730A2" w:rsidRDefault="00A730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04E0604"/>
    <w:multiLevelType w:val="multilevel"/>
    <w:tmpl w:val="504E0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5FF1"/>
    <w:rsid w:val="00006BC3"/>
    <w:rsid w:val="000208FA"/>
    <w:rsid w:val="00021402"/>
    <w:rsid w:val="000268D5"/>
    <w:rsid w:val="000277FF"/>
    <w:rsid w:val="00035232"/>
    <w:rsid w:val="00041BF4"/>
    <w:rsid w:val="00041DD2"/>
    <w:rsid w:val="00042129"/>
    <w:rsid w:val="00052ABB"/>
    <w:rsid w:val="000618C3"/>
    <w:rsid w:val="000626BD"/>
    <w:rsid w:val="0006724F"/>
    <w:rsid w:val="00073697"/>
    <w:rsid w:val="00076F2D"/>
    <w:rsid w:val="00080DBB"/>
    <w:rsid w:val="00082EAB"/>
    <w:rsid w:val="00084581"/>
    <w:rsid w:val="000920B2"/>
    <w:rsid w:val="000A7190"/>
    <w:rsid w:val="000B0458"/>
    <w:rsid w:val="000B4A83"/>
    <w:rsid w:val="000B53D3"/>
    <w:rsid w:val="000B634B"/>
    <w:rsid w:val="000F2C4F"/>
    <w:rsid w:val="000F57E2"/>
    <w:rsid w:val="00101A5A"/>
    <w:rsid w:val="00104509"/>
    <w:rsid w:val="00110B0F"/>
    <w:rsid w:val="00115EA5"/>
    <w:rsid w:val="00120701"/>
    <w:rsid w:val="001226F6"/>
    <w:rsid w:val="001251A3"/>
    <w:rsid w:val="00135BD7"/>
    <w:rsid w:val="00142844"/>
    <w:rsid w:val="00146824"/>
    <w:rsid w:val="00150677"/>
    <w:rsid w:val="00153172"/>
    <w:rsid w:val="0015345D"/>
    <w:rsid w:val="001568A8"/>
    <w:rsid w:val="001569D4"/>
    <w:rsid w:val="00160B1E"/>
    <w:rsid w:val="00163146"/>
    <w:rsid w:val="00167D61"/>
    <w:rsid w:val="00171A12"/>
    <w:rsid w:val="00174C10"/>
    <w:rsid w:val="00176FF1"/>
    <w:rsid w:val="00190807"/>
    <w:rsid w:val="00190F49"/>
    <w:rsid w:val="001A6916"/>
    <w:rsid w:val="001A787D"/>
    <w:rsid w:val="001B277C"/>
    <w:rsid w:val="001B7C5D"/>
    <w:rsid w:val="001C6E79"/>
    <w:rsid w:val="001D1478"/>
    <w:rsid w:val="001D29C8"/>
    <w:rsid w:val="001D6182"/>
    <w:rsid w:val="001D6A88"/>
    <w:rsid w:val="001E4FFF"/>
    <w:rsid w:val="001E6F87"/>
    <w:rsid w:val="001F3292"/>
    <w:rsid w:val="00205EB5"/>
    <w:rsid w:val="00206CF3"/>
    <w:rsid w:val="00212B15"/>
    <w:rsid w:val="00217F9A"/>
    <w:rsid w:val="00234446"/>
    <w:rsid w:val="00234AC7"/>
    <w:rsid w:val="00234FC8"/>
    <w:rsid w:val="002352F0"/>
    <w:rsid w:val="00241BFB"/>
    <w:rsid w:val="00295308"/>
    <w:rsid w:val="002A07E9"/>
    <w:rsid w:val="002A3818"/>
    <w:rsid w:val="002A64C0"/>
    <w:rsid w:val="002B011D"/>
    <w:rsid w:val="002C2FD7"/>
    <w:rsid w:val="002C7B21"/>
    <w:rsid w:val="002D1EC2"/>
    <w:rsid w:val="002D21A7"/>
    <w:rsid w:val="002E4E10"/>
    <w:rsid w:val="002E5CDC"/>
    <w:rsid w:val="002E6433"/>
    <w:rsid w:val="002E6D03"/>
    <w:rsid w:val="002F43FA"/>
    <w:rsid w:val="002F5583"/>
    <w:rsid w:val="002F6C6D"/>
    <w:rsid w:val="002F7A2E"/>
    <w:rsid w:val="00301DDC"/>
    <w:rsid w:val="00302415"/>
    <w:rsid w:val="003038DB"/>
    <w:rsid w:val="003053BD"/>
    <w:rsid w:val="003101CC"/>
    <w:rsid w:val="0031047A"/>
    <w:rsid w:val="003113D2"/>
    <w:rsid w:val="00314F9F"/>
    <w:rsid w:val="00321A4C"/>
    <w:rsid w:val="003223A3"/>
    <w:rsid w:val="0032429C"/>
    <w:rsid w:val="00326839"/>
    <w:rsid w:val="0033220B"/>
    <w:rsid w:val="00334176"/>
    <w:rsid w:val="0033577B"/>
    <w:rsid w:val="00341245"/>
    <w:rsid w:val="0034420F"/>
    <w:rsid w:val="00344BFA"/>
    <w:rsid w:val="00345954"/>
    <w:rsid w:val="0035234D"/>
    <w:rsid w:val="00354001"/>
    <w:rsid w:val="0036626F"/>
    <w:rsid w:val="00366DE5"/>
    <w:rsid w:val="00367A6B"/>
    <w:rsid w:val="00367FD0"/>
    <w:rsid w:val="00370C77"/>
    <w:rsid w:val="00376C2A"/>
    <w:rsid w:val="00380D42"/>
    <w:rsid w:val="003865A8"/>
    <w:rsid w:val="003907BC"/>
    <w:rsid w:val="00390D12"/>
    <w:rsid w:val="00393B5F"/>
    <w:rsid w:val="003A647A"/>
    <w:rsid w:val="003A7E37"/>
    <w:rsid w:val="003B7FEA"/>
    <w:rsid w:val="003C0EAB"/>
    <w:rsid w:val="003C3A75"/>
    <w:rsid w:val="003D09A7"/>
    <w:rsid w:val="003D595A"/>
    <w:rsid w:val="003E7EAD"/>
    <w:rsid w:val="003F0E5F"/>
    <w:rsid w:val="003F2488"/>
    <w:rsid w:val="003F49AB"/>
    <w:rsid w:val="004042D3"/>
    <w:rsid w:val="0040606F"/>
    <w:rsid w:val="00407594"/>
    <w:rsid w:val="00407ACC"/>
    <w:rsid w:val="00415FBB"/>
    <w:rsid w:val="00420F46"/>
    <w:rsid w:val="00423477"/>
    <w:rsid w:val="0042602F"/>
    <w:rsid w:val="00453526"/>
    <w:rsid w:val="00454FC1"/>
    <w:rsid w:val="0045558F"/>
    <w:rsid w:val="004638E0"/>
    <w:rsid w:val="00465302"/>
    <w:rsid w:val="004764B4"/>
    <w:rsid w:val="004918A1"/>
    <w:rsid w:val="00492B73"/>
    <w:rsid w:val="004970F8"/>
    <w:rsid w:val="004A3D7A"/>
    <w:rsid w:val="004A7B2B"/>
    <w:rsid w:val="004B2285"/>
    <w:rsid w:val="004C0B18"/>
    <w:rsid w:val="004D070D"/>
    <w:rsid w:val="004D361F"/>
    <w:rsid w:val="004F507B"/>
    <w:rsid w:val="00506F3D"/>
    <w:rsid w:val="005119F9"/>
    <w:rsid w:val="00512281"/>
    <w:rsid w:val="00513D12"/>
    <w:rsid w:val="00514430"/>
    <w:rsid w:val="00520911"/>
    <w:rsid w:val="00523D81"/>
    <w:rsid w:val="005243D0"/>
    <w:rsid w:val="00532342"/>
    <w:rsid w:val="0053246D"/>
    <w:rsid w:val="005365B9"/>
    <w:rsid w:val="00540E45"/>
    <w:rsid w:val="00557D05"/>
    <w:rsid w:val="00570071"/>
    <w:rsid w:val="00577BE0"/>
    <w:rsid w:val="00587219"/>
    <w:rsid w:val="005A0380"/>
    <w:rsid w:val="005A4A66"/>
    <w:rsid w:val="005A59D9"/>
    <w:rsid w:val="005B68AA"/>
    <w:rsid w:val="005C4877"/>
    <w:rsid w:val="005D1F16"/>
    <w:rsid w:val="005D42AD"/>
    <w:rsid w:val="005D4C54"/>
    <w:rsid w:val="005D75D4"/>
    <w:rsid w:val="005E082C"/>
    <w:rsid w:val="005E17A9"/>
    <w:rsid w:val="005E189B"/>
    <w:rsid w:val="005F7AFB"/>
    <w:rsid w:val="00601E8E"/>
    <w:rsid w:val="006171AA"/>
    <w:rsid w:val="00624B95"/>
    <w:rsid w:val="006270E6"/>
    <w:rsid w:val="0063001C"/>
    <w:rsid w:val="00630364"/>
    <w:rsid w:val="00635690"/>
    <w:rsid w:val="00637AC0"/>
    <w:rsid w:val="006458E0"/>
    <w:rsid w:val="0065160D"/>
    <w:rsid w:val="00652531"/>
    <w:rsid w:val="00652A18"/>
    <w:rsid w:val="00652D7E"/>
    <w:rsid w:val="0065508C"/>
    <w:rsid w:val="00675D66"/>
    <w:rsid w:val="006844A2"/>
    <w:rsid w:val="00690F78"/>
    <w:rsid w:val="00694027"/>
    <w:rsid w:val="0069608B"/>
    <w:rsid w:val="006A1168"/>
    <w:rsid w:val="006A1383"/>
    <w:rsid w:val="006A5C35"/>
    <w:rsid w:val="006B32D0"/>
    <w:rsid w:val="006B3398"/>
    <w:rsid w:val="006B474D"/>
    <w:rsid w:val="006B735E"/>
    <w:rsid w:val="006C0E2F"/>
    <w:rsid w:val="006C2B0F"/>
    <w:rsid w:val="006C6FF4"/>
    <w:rsid w:val="006D1050"/>
    <w:rsid w:val="006D4098"/>
    <w:rsid w:val="006E081F"/>
    <w:rsid w:val="006E16D1"/>
    <w:rsid w:val="006F162C"/>
    <w:rsid w:val="006F2543"/>
    <w:rsid w:val="006F3C20"/>
    <w:rsid w:val="006F505F"/>
    <w:rsid w:val="006F7E52"/>
    <w:rsid w:val="007002B3"/>
    <w:rsid w:val="00704250"/>
    <w:rsid w:val="00705A36"/>
    <w:rsid w:val="00712AEA"/>
    <w:rsid w:val="00715906"/>
    <w:rsid w:val="00716045"/>
    <w:rsid w:val="007247FD"/>
    <w:rsid w:val="00732938"/>
    <w:rsid w:val="00737E11"/>
    <w:rsid w:val="00747719"/>
    <w:rsid w:val="007517A3"/>
    <w:rsid w:val="0077423B"/>
    <w:rsid w:val="007808DF"/>
    <w:rsid w:val="00780BF6"/>
    <w:rsid w:val="0079088E"/>
    <w:rsid w:val="00791700"/>
    <w:rsid w:val="00796B44"/>
    <w:rsid w:val="007A1F4E"/>
    <w:rsid w:val="007C1ED9"/>
    <w:rsid w:val="007C4D62"/>
    <w:rsid w:val="007D114F"/>
    <w:rsid w:val="007D65C5"/>
    <w:rsid w:val="007E66D0"/>
    <w:rsid w:val="00801E93"/>
    <w:rsid w:val="00826B08"/>
    <w:rsid w:val="00831747"/>
    <w:rsid w:val="00835C18"/>
    <w:rsid w:val="0084177B"/>
    <w:rsid w:val="00841DCD"/>
    <w:rsid w:val="008626F8"/>
    <w:rsid w:val="00866E40"/>
    <w:rsid w:val="00874D93"/>
    <w:rsid w:val="00874E82"/>
    <w:rsid w:val="00885FBD"/>
    <w:rsid w:val="008863B8"/>
    <w:rsid w:val="0088657E"/>
    <w:rsid w:val="008870AE"/>
    <w:rsid w:val="00892683"/>
    <w:rsid w:val="00892846"/>
    <w:rsid w:val="00893361"/>
    <w:rsid w:val="008A05BB"/>
    <w:rsid w:val="008A317E"/>
    <w:rsid w:val="008B1CBD"/>
    <w:rsid w:val="008B5319"/>
    <w:rsid w:val="008B7441"/>
    <w:rsid w:val="008C6B44"/>
    <w:rsid w:val="008C7555"/>
    <w:rsid w:val="008D2E6E"/>
    <w:rsid w:val="008E6451"/>
    <w:rsid w:val="00900428"/>
    <w:rsid w:val="00900B8B"/>
    <w:rsid w:val="009017D3"/>
    <w:rsid w:val="00904A91"/>
    <w:rsid w:val="00923377"/>
    <w:rsid w:val="00925598"/>
    <w:rsid w:val="00926B54"/>
    <w:rsid w:val="00932BF0"/>
    <w:rsid w:val="00946B62"/>
    <w:rsid w:val="00955182"/>
    <w:rsid w:val="0096310A"/>
    <w:rsid w:val="009639EA"/>
    <w:rsid w:val="00967B3A"/>
    <w:rsid w:val="00980B27"/>
    <w:rsid w:val="00982329"/>
    <w:rsid w:val="00990231"/>
    <w:rsid w:val="0099087B"/>
    <w:rsid w:val="00994D50"/>
    <w:rsid w:val="0099508F"/>
    <w:rsid w:val="009A2157"/>
    <w:rsid w:val="009B3BF7"/>
    <w:rsid w:val="009B3D14"/>
    <w:rsid w:val="009B73DF"/>
    <w:rsid w:val="009D79D0"/>
    <w:rsid w:val="009E178C"/>
    <w:rsid w:val="00A0041A"/>
    <w:rsid w:val="00A0415F"/>
    <w:rsid w:val="00A1086A"/>
    <w:rsid w:val="00A13E0E"/>
    <w:rsid w:val="00A22E7E"/>
    <w:rsid w:val="00A3135D"/>
    <w:rsid w:val="00A354E8"/>
    <w:rsid w:val="00A4069D"/>
    <w:rsid w:val="00A56539"/>
    <w:rsid w:val="00A61BA7"/>
    <w:rsid w:val="00A638D3"/>
    <w:rsid w:val="00A66D19"/>
    <w:rsid w:val="00A71079"/>
    <w:rsid w:val="00A715A4"/>
    <w:rsid w:val="00A727C6"/>
    <w:rsid w:val="00A730A2"/>
    <w:rsid w:val="00A7327E"/>
    <w:rsid w:val="00A77AFE"/>
    <w:rsid w:val="00A77DAE"/>
    <w:rsid w:val="00A80624"/>
    <w:rsid w:val="00A81C7F"/>
    <w:rsid w:val="00A83764"/>
    <w:rsid w:val="00A84748"/>
    <w:rsid w:val="00A97534"/>
    <w:rsid w:val="00AA19AE"/>
    <w:rsid w:val="00AA5C80"/>
    <w:rsid w:val="00AB0F8A"/>
    <w:rsid w:val="00AB2D50"/>
    <w:rsid w:val="00AB5D97"/>
    <w:rsid w:val="00AD5651"/>
    <w:rsid w:val="00AD5C25"/>
    <w:rsid w:val="00AE1354"/>
    <w:rsid w:val="00AE2FCB"/>
    <w:rsid w:val="00AF2239"/>
    <w:rsid w:val="00AF35FB"/>
    <w:rsid w:val="00AF4974"/>
    <w:rsid w:val="00AF655F"/>
    <w:rsid w:val="00B255F9"/>
    <w:rsid w:val="00B300A0"/>
    <w:rsid w:val="00B31A06"/>
    <w:rsid w:val="00B355B5"/>
    <w:rsid w:val="00B45A0B"/>
    <w:rsid w:val="00B5015C"/>
    <w:rsid w:val="00B551EC"/>
    <w:rsid w:val="00B57EC1"/>
    <w:rsid w:val="00B6467B"/>
    <w:rsid w:val="00B647E9"/>
    <w:rsid w:val="00B76D33"/>
    <w:rsid w:val="00B82DBB"/>
    <w:rsid w:val="00B83E55"/>
    <w:rsid w:val="00B83FAA"/>
    <w:rsid w:val="00B84704"/>
    <w:rsid w:val="00B871D0"/>
    <w:rsid w:val="00B90E39"/>
    <w:rsid w:val="00BA0922"/>
    <w:rsid w:val="00BA3E35"/>
    <w:rsid w:val="00BA6C39"/>
    <w:rsid w:val="00BB170B"/>
    <w:rsid w:val="00BB5502"/>
    <w:rsid w:val="00BC788D"/>
    <w:rsid w:val="00BD2515"/>
    <w:rsid w:val="00BD491E"/>
    <w:rsid w:val="00C21C1A"/>
    <w:rsid w:val="00C243D7"/>
    <w:rsid w:val="00C267F4"/>
    <w:rsid w:val="00C26A73"/>
    <w:rsid w:val="00C351AC"/>
    <w:rsid w:val="00C4519D"/>
    <w:rsid w:val="00C51D24"/>
    <w:rsid w:val="00C56934"/>
    <w:rsid w:val="00C57236"/>
    <w:rsid w:val="00C611A2"/>
    <w:rsid w:val="00C640F1"/>
    <w:rsid w:val="00C76916"/>
    <w:rsid w:val="00C81F34"/>
    <w:rsid w:val="00C839FA"/>
    <w:rsid w:val="00C87544"/>
    <w:rsid w:val="00C971AA"/>
    <w:rsid w:val="00CA0728"/>
    <w:rsid w:val="00CA6948"/>
    <w:rsid w:val="00CC48F6"/>
    <w:rsid w:val="00CC608F"/>
    <w:rsid w:val="00CC6787"/>
    <w:rsid w:val="00CD354E"/>
    <w:rsid w:val="00CF0839"/>
    <w:rsid w:val="00CF36A9"/>
    <w:rsid w:val="00CF7384"/>
    <w:rsid w:val="00D05236"/>
    <w:rsid w:val="00D2027E"/>
    <w:rsid w:val="00D31E3F"/>
    <w:rsid w:val="00D43DF7"/>
    <w:rsid w:val="00D45A15"/>
    <w:rsid w:val="00D51F65"/>
    <w:rsid w:val="00D52CA2"/>
    <w:rsid w:val="00D54E36"/>
    <w:rsid w:val="00D649B3"/>
    <w:rsid w:val="00D66C25"/>
    <w:rsid w:val="00D822EF"/>
    <w:rsid w:val="00D86863"/>
    <w:rsid w:val="00D8721A"/>
    <w:rsid w:val="00D91C10"/>
    <w:rsid w:val="00D92BD5"/>
    <w:rsid w:val="00D94375"/>
    <w:rsid w:val="00DA0BC0"/>
    <w:rsid w:val="00DA2A91"/>
    <w:rsid w:val="00DA4A84"/>
    <w:rsid w:val="00DB23F0"/>
    <w:rsid w:val="00DB307F"/>
    <w:rsid w:val="00DB6CE9"/>
    <w:rsid w:val="00DC774A"/>
    <w:rsid w:val="00DD2683"/>
    <w:rsid w:val="00DD4984"/>
    <w:rsid w:val="00DF69F4"/>
    <w:rsid w:val="00E0415E"/>
    <w:rsid w:val="00E04280"/>
    <w:rsid w:val="00E126C7"/>
    <w:rsid w:val="00E21CCF"/>
    <w:rsid w:val="00E2477D"/>
    <w:rsid w:val="00E30FB2"/>
    <w:rsid w:val="00E317E5"/>
    <w:rsid w:val="00E60003"/>
    <w:rsid w:val="00E66968"/>
    <w:rsid w:val="00E70B54"/>
    <w:rsid w:val="00E74B40"/>
    <w:rsid w:val="00E800A4"/>
    <w:rsid w:val="00E813F7"/>
    <w:rsid w:val="00E834E5"/>
    <w:rsid w:val="00EA2779"/>
    <w:rsid w:val="00EA2E3A"/>
    <w:rsid w:val="00EA40BE"/>
    <w:rsid w:val="00EA53C2"/>
    <w:rsid w:val="00EB2D2F"/>
    <w:rsid w:val="00EB55D3"/>
    <w:rsid w:val="00EB676E"/>
    <w:rsid w:val="00EB6A0D"/>
    <w:rsid w:val="00EC35FF"/>
    <w:rsid w:val="00EC54C7"/>
    <w:rsid w:val="00ED3BA6"/>
    <w:rsid w:val="00ED52E2"/>
    <w:rsid w:val="00ED6264"/>
    <w:rsid w:val="00ED78C7"/>
    <w:rsid w:val="00EE45A0"/>
    <w:rsid w:val="00EE4FBD"/>
    <w:rsid w:val="00EF063D"/>
    <w:rsid w:val="00EF293A"/>
    <w:rsid w:val="00F120D5"/>
    <w:rsid w:val="00F20759"/>
    <w:rsid w:val="00F26B76"/>
    <w:rsid w:val="00F278F2"/>
    <w:rsid w:val="00F27CBB"/>
    <w:rsid w:val="00F328E4"/>
    <w:rsid w:val="00F36FFE"/>
    <w:rsid w:val="00F454C4"/>
    <w:rsid w:val="00F5719A"/>
    <w:rsid w:val="00F65179"/>
    <w:rsid w:val="00F659E9"/>
    <w:rsid w:val="00F775D5"/>
    <w:rsid w:val="00F908A6"/>
    <w:rsid w:val="00FA0A09"/>
    <w:rsid w:val="00FB203D"/>
    <w:rsid w:val="00FC276E"/>
    <w:rsid w:val="00FC3A5B"/>
    <w:rsid w:val="00FC5B15"/>
    <w:rsid w:val="00FC667C"/>
    <w:rsid w:val="00FD258D"/>
    <w:rsid w:val="00FF5D84"/>
    <w:rsid w:val="2B3F309D"/>
    <w:rsid w:val="4A970429"/>
    <w:rsid w:val="5DB31CB2"/>
    <w:rsid w:val="630907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2A96B2"/>
  <w15:docId w15:val="{C097ACB3-58A4-4098-A4D1-F92354CEE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545e0fb6b05f788926037f22d558b2da">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d92a916372b28a73c9829f21fac32815"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63FEE6-791F-4D26-801D-C62C94F28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CC602C-DD5C-40EE-A5D6-B45CBB750A11}">
  <ds:schemaRefs>
    <ds:schemaRef ds:uri="http://schemas.openxmlformats.org/officeDocument/2006/bibliography"/>
  </ds:schemaRefs>
</ds:datastoreItem>
</file>

<file path=customXml/itemProps5.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1330</Words>
  <Characters>7054</Characters>
  <Application>Microsoft Office Word</Application>
  <DocSecurity>0</DocSecurity>
  <Lines>58</Lines>
  <Paragraphs>16</Paragraphs>
  <ScaleCrop>false</ScaleCrop>
  <Company>Huawei Technologies Co., Ltd.</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12</cp:revision>
  <dcterms:created xsi:type="dcterms:W3CDTF">2022-05-16T14:36:00Z</dcterms:created>
  <dcterms:modified xsi:type="dcterms:W3CDTF">2022-05-17T22:44:00Z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dlc_DocIdItemGuid">
    <vt:lpwstr>7869e578-29c6-4fc6-93fc-4732454ae0e8</vt:lpwstr>
  </property>
  <property fmtid="{D5CDD505-2E9C-101B-9397-08002B2CF9AE}" pid="4" name="KSOProductBuildVer">
    <vt:lpwstr>2052-11.8.2.9022</vt:lpwstr>
  </property>
</Properties>
</file>